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DB97F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4D2BD7">
          <w:rPr>
            <w:b/>
            <w:noProof/>
            <w:sz w:val="24"/>
          </w:rPr>
          <w:t>5</w:t>
        </w:r>
      </w:fldSimple>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R4-</w:t>
      </w:r>
      <w:r w:rsidR="002E76F7" w:rsidRPr="002E76F7">
        <w:rPr>
          <w:b/>
          <w:i/>
          <w:noProof/>
          <w:sz w:val="28"/>
        </w:rPr>
        <w:t>2</w:t>
      </w:r>
      <w:r w:rsidR="004D2BD7">
        <w:rPr>
          <w:b/>
          <w:i/>
          <w:noProof/>
          <w:sz w:val="28"/>
        </w:rPr>
        <w:t>5</w:t>
      </w:r>
      <w:r w:rsidR="00F2478C">
        <w:rPr>
          <w:b/>
          <w:i/>
          <w:noProof/>
          <w:sz w:val="28"/>
        </w:rPr>
        <w:t>0</w:t>
      </w:r>
      <w:r w:rsidR="00DE095F">
        <w:rPr>
          <w:b/>
          <w:i/>
          <w:noProof/>
          <w:sz w:val="28"/>
        </w:rPr>
        <w:t>5454</w:t>
      </w:r>
      <w:r w:rsidR="00E13F3D">
        <w:rPr>
          <w:b/>
          <w:i/>
          <w:noProof/>
          <w:sz w:val="28"/>
        </w:rPr>
        <w:fldChar w:fldCharType="end"/>
      </w:r>
    </w:p>
    <w:p w14:paraId="7CB45193" w14:textId="092C4703" w:rsidR="001E41F3" w:rsidRDefault="004D2BD7"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Malt</w:t>
      </w:r>
      <w:r w:rsidR="00564769">
        <w:rPr>
          <w:b/>
          <w:noProof/>
          <w:sz w:val="24"/>
        </w:rPr>
        <w:t>a</w:t>
      </w:r>
      <w:r>
        <w:rPr>
          <w:b/>
          <w:noProof/>
          <w:sz w:val="24"/>
        </w:rPr>
        <w:fldChar w:fldCharType="end"/>
      </w:r>
      <w:r w:rsidR="001E41F3">
        <w:rPr>
          <w:b/>
          <w:noProof/>
          <w:sz w:val="24"/>
        </w:rPr>
        <w:t>,</w:t>
      </w:r>
      <w:r w:rsidR="0075087A">
        <w:rPr>
          <w:b/>
          <w:noProof/>
          <w:sz w:val="24"/>
        </w:rPr>
        <w:t xml:space="preserve"> </w:t>
      </w:r>
      <w:fldSimple w:instr=" DOCPROPERTY  Country  \* MERGEFORMAT "/>
      <w:r w:rsidR="00564769">
        <w:rPr>
          <w:b/>
          <w:noProof/>
          <w:sz w:val="24"/>
        </w:rPr>
        <w:t>May</w:t>
      </w:r>
      <w:r w:rsidR="00253896">
        <w:rPr>
          <w:b/>
          <w:noProof/>
          <w:sz w:val="24"/>
        </w:rPr>
        <w:t xml:space="preserve"> </w:t>
      </w:r>
      <w:r>
        <w:rPr>
          <w:b/>
          <w:noProof/>
          <w:sz w:val="24"/>
        </w:rPr>
        <w:t>19</w:t>
      </w:r>
      <w:r w:rsidR="00253896" w:rsidRPr="00253896">
        <w:rPr>
          <w:b/>
          <w:noProof/>
          <w:sz w:val="24"/>
          <w:vertAlign w:val="superscript"/>
        </w:rPr>
        <w:t>th</w:t>
      </w:r>
      <w:r w:rsidR="00253896">
        <w:rPr>
          <w:b/>
          <w:noProof/>
          <w:sz w:val="24"/>
        </w:rPr>
        <w:t xml:space="preserve"> – </w:t>
      </w:r>
      <w:r w:rsidR="00564769">
        <w:rPr>
          <w:b/>
          <w:noProof/>
          <w:sz w:val="24"/>
        </w:rPr>
        <w:t>2</w:t>
      </w:r>
      <w:r>
        <w:rPr>
          <w:b/>
          <w:noProof/>
          <w:sz w:val="24"/>
        </w:rPr>
        <w:t>3</w:t>
      </w:r>
      <w:r>
        <w:rPr>
          <w:b/>
          <w:noProof/>
          <w:sz w:val="24"/>
          <w:vertAlign w:val="superscript"/>
        </w:rPr>
        <w:t>rd</w:t>
      </w:r>
      <w:r w:rsidR="00253896">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CE236" w:rsidR="001E41F3" w:rsidRPr="006D6FAF" w:rsidRDefault="001E41F3" w:rsidP="006D6FAF">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54300" w:rsidR="001E41F3" w:rsidRPr="00410371" w:rsidRDefault="00E13F3D">
            <w:pPr>
              <w:pStyle w:val="CRCoverPage"/>
              <w:spacing w:after="0"/>
              <w:jc w:val="center"/>
              <w:rPr>
                <w:noProof/>
                <w:sz w:val="28"/>
              </w:rPr>
            </w:pPr>
            <w:fldSimple w:instr=" DOCPROPERTY  Version  \* MERGEFORMAT ">
              <w:r w:rsidRPr="00410371">
                <w:rPr>
                  <w:b/>
                  <w:noProof/>
                  <w:sz w:val="28"/>
                </w:rPr>
                <w:t>1</w:t>
              </w:r>
              <w:r w:rsidR="004D2BD7">
                <w:rPr>
                  <w:b/>
                  <w:noProof/>
                  <w:sz w:val="28"/>
                </w:rPr>
                <w:t>9</w:t>
              </w:r>
              <w:r w:rsidRPr="00410371">
                <w:rPr>
                  <w:b/>
                  <w:noProof/>
                  <w:sz w:val="28"/>
                </w:rPr>
                <w:t>.</w:t>
              </w:r>
              <w:r w:rsidR="004D2BD7">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11E36" w:rsidR="001E41F3" w:rsidRDefault="00137D39">
            <w:pPr>
              <w:pStyle w:val="CRCoverPage"/>
              <w:spacing w:after="0"/>
              <w:ind w:left="100"/>
              <w:rPr>
                <w:noProof/>
              </w:rPr>
            </w:pPr>
            <w:r w:rsidRPr="00137D39">
              <w:rPr>
                <w:lang w:val="en-US"/>
              </w:rPr>
              <w:t>Draft CR to 38.101-1 on introducing PC1.5 intra-band NC UL CA MPR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140BA9DA" w:rsidR="001E41F3" w:rsidRDefault="00137D39">
            <w:pPr>
              <w:pStyle w:val="CRCoverPage"/>
              <w:spacing w:after="0"/>
              <w:ind w:left="100"/>
              <w:rPr>
                <w:noProof/>
              </w:rPr>
            </w:pPr>
            <w:r w:rsidRPr="00137D39">
              <w:rPr>
                <w:lang w:val="en-US"/>
              </w:rPr>
              <w:t>NR_ENDC_RF_Ph4-Core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76B8F" w:rsidR="001E41F3" w:rsidRDefault="00D24991">
            <w:pPr>
              <w:pStyle w:val="CRCoverPage"/>
              <w:spacing w:after="0"/>
              <w:ind w:left="100"/>
              <w:rPr>
                <w:noProof/>
              </w:rPr>
            </w:pPr>
            <w:fldSimple w:instr=" DOCPROPERTY  ResDate  \* MERGEFORMAT ">
              <w:r>
                <w:rPr>
                  <w:noProof/>
                </w:rPr>
                <w:t>202</w:t>
              </w:r>
              <w:r w:rsidR="004D2BD7">
                <w:rPr>
                  <w:noProof/>
                </w:rPr>
                <w:t>5</w:t>
              </w:r>
              <w:r>
                <w:rPr>
                  <w:noProof/>
                </w:rPr>
                <w:t>-</w:t>
              </w:r>
              <w:r w:rsidR="00605E9A">
                <w:rPr>
                  <w:noProof/>
                </w:rPr>
                <w:t>0</w:t>
              </w:r>
              <w:r w:rsidR="00137D39">
                <w:rPr>
                  <w:noProof/>
                </w:rPr>
                <w:t>5</w:t>
              </w:r>
              <w:r>
                <w:rPr>
                  <w:noProof/>
                </w:rPr>
                <w:t>-</w:t>
              </w:r>
              <w:r w:rsidR="00137D39">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BB145" w:rsidR="001E41F3" w:rsidRDefault="004D2B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610D3" w:rsidR="001E41F3" w:rsidRDefault="00D24991">
            <w:pPr>
              <w:pStyle w:val="CRCoverPage"/>
              <w:spacing w:after="0"/>
              <w:ind w:left="100"/>
              <w:rPr>
                <w:noProof/>
              </w:rPr>
            </w:pPr>
            <w:fldSimple w:instr=" DOCPROPERTY  Release  \* MERGEFORMAT ">
              <w:r>
                <w:rPr>
                  <w:noProof/>
                </w:rPr>
                <w:t>Rel-1</w:t>
              </w:r>
              <w:r w:rsidR="004D2BD7">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B0684" w:rsidR="001E41F3" w:rsidRPr="00956A11" w:rsidRDefault="004D2BD7" w:rsidP="00500F54">
            <w:pPr>
              <w:pStyle w:val="CRCoverPage"/>
              <w:spacing w:after="0"/>
              <w:rPr>
                <w:noProof/>
                <w:lang w:val="en-US"/>
              </w:rPr>
            </w:pPr>
            <w:r>
              <w:rPr>
                <w:lang w:val="en-US"/>
              </w:rPr>
              <w:t>To introduce</w:t>
            </w:r>
            <w:r w:rsidR="00137D39">
              <w:rPr>
                <w:lang w:val="en-US"/>
              </w:rPr>
              <w:t xml:space="preserve"> PC1.5 </w:t>
            </w:r>
            <w:r>
              <w:rPr>
                <w:lang w:val="en-US"/>
              </w:rPr>
              <w:t>intra-band non-contiguous UL CA</w:t>
            </w:r>
            <w:r w:rsidR="00137D39">
              <w:rPr>
                <w:lang w:val="en-US"/>
              </w:rPr>
              <w:t xml:space="preserve"> MPR requirements</w:t>
            </w:r>
            <w:r w:rsidR="004B634D">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2B57B" w14:textId="0AE37F5B" w:rsidR="00137D39" w:rsidRDefault="004D2BD7" w:rsidP="00137D39">
            <w:pPr>
              <w:pStyle w:val="CRCoverPage"/>
              <w:numPr>
                <w:ilvl w:val="0"/>
                <w:numId w:val="83"/>
              </w:numPr>
              <w:spacing w:after="0"/>
              <w:ind w:left="288" w:hanging="288"/>
              <w:rPr>
                <w:noProof/>
              </w:rPr>
            </w:pPr>
            <w:r>
              <w:rPr>
                <w:noProof/>
              </w:rPr>
              <w:t xml:space="preserve">Add a new sub-clause </w:t>
            </w:r>
            <w:r w:rsidR="00137D39" w:rsidRPr="00137D39">
              <w:rPr>
                <w:noProof/>
              </w:rPr>
              <w:t>6.2A.2.2.1.5</w:t>
            </w:r>
            <w:r w:rsidR="00137D39">
              <w:rPr>
                <w:noProof/>
              </w:rPr>
              <w:t xml:space="preserve"> “PC1.5 </w:t>
            </w:r>
            <w:r w:rsidR="00137D39" w:rsidRPr="00137D39">
              <w:rPr>
                <w:noProof/>
              </w:rPr>
              <w:t>with indicating dualPA-Architecture supported</w:t>
            </w:r>
            <w:r w:rsidR="00137D39">
              <w:rPr>
                <w:noProof/>
              </w:rPr>
              <w:t>” for MPR requirements to meet -30dBm/MHz.</w:t>
            </w:r>
          </w:p>
          <w:p w14:paraId="31C656EC" w14:textId="270AF90D" w:rsidR="00034BBB" w:rsidRPr="00034BBB" w:rsidRDefault="00137D39" w:rsidP="00137D39">
            <w:pPr>
              <w:pStyle w:val="CRCoverPage"/>
              <w:numPr>
                <w:ilvl w:val="0"/>
                <w:numId w:val="83"/>
              </w:numPr>
              <w:spacing w:after="0"/>
              <w:ind w:left="288" w:hanging="288"/>
              <w:rPr>
                <w:noProof/>
              </w:rPr>
            </w:pPr>
            <w:r>
              <w:rPr>
                <w:noProof/>
              </w:rPr>
              <w:t xml:space="preserve">Add a new sub-clause </w:t>
            </w:r>
            <w:r w:rsidRPr="00137D39">
              <w:rPr>
                <w:noProof/>
              </w:rPr>
              <w:t>6.2A.2.2.</w:t>
            </w:r>
            <w:r>
              <w:rPr>
                <w:noProof/>
              </w:rPr>
              <w:t>2</w:t>
            </w:r>
            <w:r w:rsidRPr="00137D39">
              <w:rPr>
                <w:noProof/>
              </w:rPr>
              <w:t>.5</w:t>
            </w:r>
            <w:r>
              <w:rPr>
                <w:noProof/>
              </w:rPr>
              <w:t xml:space="preserve"> “PC1.5 </w:t>
            </w:r>
            <w:r w:rsidRPr="00137D39">
              <w:rPr>
                <w:noProof/>
              </w:rPr>
              <w:t>with indicating dualPA-Architecture supported</w:t>
            </w:r>
            <w:r>
              <w:rPr>
                <w:noProof/>
              </w:rPr>
              <w:t xml:space="preserve">” for MPR requirements to meet -13dBm/MHz.    </w:t>
            </w:r>
            <w:r w:rsidR="004D2BD7">
              <w:rPr>
                <w:noProof/>
              </w:rPr>
              <w:t xml:space="preserve">  </w:t>
            </w:r>
            <w:r w:rsidR="00AF46D2">
              <w:rPr>
                <w:noProof/>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F865E" w:rsidR="001E41F3" w:rsidRDefault="00137D39" w:rsidP="00F60260">
            <w:pPr>
              <w:pStyle w:val="CRCoverPage"/>
              <w:spacing w:after="0"/>
              <w:rPr>
                <w:noProof/>
              </w:rPr>
            </w:pPr>
            <w:r>
              <w:rPr>
                <w:noProof/>
              </w:rPr>
              <w:t xml:space="preserve">PC1.5 </w:t>
            </w:r>
            <w:r w:rsidR="00D8418A">
              <w:rPr>
                <w:noProof/>
              </w:rPr>
              <w:t>intra-band non-contiguous UL CA is not supported.</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5EC25" w:rsidR="001E41F3" w:rsidRDefault="00D8418A" w:rsidP="00870252">
            <w:pPr>
              <w:pStyle w:val="CRCoverPage"/>
              <w:spacing w:after="0"/>
              <w:rPr>
                <w:noProof/>
              </w:rPr>
            </w:pPr>
            <w:r>
              <w:rPr>
                <w:noProof/>
              </w:rPr>
              <w:t>6</w:t>
            </w:r>
            <w:r w:rsidR="00AF46D2">
              <w:rPr>
                <w:noProof/>
              </w:rPr>
              <w:t>.</w:t>
            </w:r>
            <w:r w:rsidR="00137D39">
              <w:rPr>
                <w:noProof/>
              </w:rPr>
              <w:t>2</w:t>
            </w:r>
            <w:r w:rsidR="00AF46D2">
              <w:rPr>
                <w:noProof/>
              </w:rPr>
              <w:t>A.</w:t>
            </w:r>
            <w:r w:rsidR="00137D39">
              <w:rPr>
                <w:noProof/>
              </w:rPr>
              <w:t>2</w:t>
            </w:r>
            <w:r w:rsidR="00AF46D2">
              <w:rPr>
                <w:noProof/>
              </w:rPr>
              <w:t>.2</w:t>
            </w:r>
            <w:r w:rsidR="00137D39">
              <w:rPr>
                <w:noProof/>
              </w:rPr>
              <w:t>.1, 6.2A.2.2.2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B1B55" w:rsidR="001E41F3" w:rsidRDefault="00AF4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45F2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984484A" w14:textId="77777777" w:rsidR="00446088" w:rsidRPr="001D0283" w:rsidRDefault="00446088" w:rsidP="00446088">
      <w:pPr>
        <w:pStyle w:val="Heading4"/>
      </w:pPr>
      <w:r w:rsidRPr="001D0283">
        <w:t>6.2A.2.2.1</w:t>
      </w:r>
      <w:r w:rsidRPr="001D0283">
        <w:tab/>
        <w:t xml:space="preserve">MPR to meet -30dBm/MHz </w:t>
      </w:r>
    </w:p>
    <w:p w14:paraId="42D617AC" w14:textId="77777777" w:rsidR="00446088" w:rsidRPr="001D0283" w:rsidRDefault="00446088" w:rsidP="00446088">
      <w:pPr>
        <w:pStyle w:val="Heading5"/>
      </w:pPr>
      <w:r w:rsidRPr="001D0283">
        <w:t>6.2A.2.2.1.1</w:t>
      </w:r>
      <w:r w:rsidRPr="001D0283">
        <w:tab/>
        <w:t xml:space="preserve">PC3 with indicating </w:t>
      </w:r>
      <w:proofErr w:type="spellStart"/>
      <w:r w:rsidRPr="001D0283">
        <w:t>dualPA</w:t>
      </w:r>
      <w:proofErr w:type="spellEnd"/>
      <w:r w:rsidRPr="001D0283">
        <w:t>-Architecture supported</w:t>
      </w:r>
    </w:p>
    <w:p w14:paraId="2A5704B1" w14:textId="77777777" w:rsidR="00446088" w:rsidRPr="001D0283" w:rsidRDefault="00446088" w:rsidP="00446088">
      <w:r w:rsidRPr="001D0283">
        <w:t xml:space="preserve">MPR in this clause is for intra-band non-contiguous CA power class 3 for UEs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p>
    <w:p w14:paraId="675BC0A8" w14:textId="77777777" w:rsidR="00446088" w:rsidRPr="001D0283" w:rsidRDefault="00446088" w:rsidP="00446088">
      <w:pPr>
        <w:rPr>
          <w:lang w:eastAsia="ja-JP"/>
        </w:rPr>
      </w:pPr>
      <w:r w:rsidRPr="001D0283">
        <w:rPr>
          <w:rFonts w:hint="eastAsia"/>
          <w:lang w:eastAsia="zh-CN"/>
        </w:rPr>
        <w:t>M</w:t>
      </w:r>
      <w:r w:rsidRPr="001D0283">
        <w:rPr>
          <w:lang w:eastAsia="zh-CN"/>
        </w:rPr>
        <w:t>PR=</w:t>
      </w:r>
      <w:proofErr w:type="spellStart"/>
      <w:r w:rsidRPr="001D0283">
        <w:rPr>
          <w:lang w:eastAsia="zh-CN"/>
        </w:rPr>
        <w:t>M</w:t>
      </w:r>
      <w:r w:rsidRPr="001D0283">
        <w:rPr>
          <w:vertAlign w:val="subscript"/>
          <w:lang w:eastAsia="zh-CN"/>
        </w:rPr>
        <w:t>A</w:t>
      </w:r>
      <w:r w:rsidRPr="001D0283">
        <w:rPr>
          <w:lang w:eastAsia="ja-JP"/>
        </w:rPr>
        <w:t>Where</w:t>
      </w:r>
      <w:proofErr w:type="spellEnd"/>
      <w:r w:rsidRPr="001D0283">
        <w:rPr>
          <w:lang w:eastAsia="ja-JP"/>
        </w:rPr>
        <w:t xml:space="preserve"> M</w:t>
      </w:r>
      <w:r w:rsidRPr="001D0283">
        <w:rPr>
          <w:vertAlign w:val="subscript"/>
          <w:lang w:eastAsia="ja-JP"/>
        </w:rPr>
        <w:t>A</w:t>
      </w:r>
      <w:r w:rsidRPr="001D0283">
        <w:rPr>
          <w:lang w:eastAsia="ja-JP"/>
        </w:rPr>
        <w:t xml:space="preserve"> is defined as follows</w:t>
      </w:r>
    </w:p>
    <w:p w14:paraId="45FADC60" w14:textId="77777777" w:rsidR="00446088" w:rsidRPr="001D0283" w:rsidRDefault="00446088" w:rsidP="00446088">
      <w:pPr>
        <w:ind w:firstLine="3261"/>
      </w:pPr>
      <w:r w:rsidRPr="001D0283">
        <w:t>M</w:t>
      </w:r>
      <w:r w:rsidRPr="001D0283">
        <w:rPr>
          <w:vertAlign w:val="subscript"/>
        </w:rPr>
        <w:t>A</w:t>
      </w:r>
      <w:r w:rsidRPr="001D0283">
        <w:t xml:space="preserve"> = </w:t>
      </w:r>
      <w:r w:rsidRPr="001D0283">
        <w:tab/>
        <w:t xml:space="preserve">15; </w:t>
      </w:r>
      <w:r w:rsidRPr="001D0283">
        <w:tab/>
        <w:t>0 ≤ B &lt; 1.08</w:t>
      </w:r>
    </w:p>
    <w:p w14:paraId="43E52591" w14:textId="77777777" w:rsidR="00446088" w:rsidRPr="001D0283" w:rsidRDefault="00446088" w:rsidP="00446088">
      <w:pPr>
        <w:ind w:firstLine="3261"/>
      </w:pPr>
      <w:r w:rsidRPr="001D0283">
        <w:tab/>
      </w:r>
      <w:r w:rsidRPr="001D0283">
        <w:tab/>
      </w:r>
      <w:r w:rsidRPr="001D0283">
        <w:tab/>
        <w:t xml:space="preserve">14.5; </w:t>
      </w:r>
      <w:r w:rsidRPr="001D0283">
        <w:tab/>
        <w:t>1.08 ≤ B &lt; 2.16</w:t>
      </w:r>
    </w:p>
    <w:p w14:paraId="48DF0B95" w14:textId="77777777" w:rsidR="00446088" w:rsidRPr="001D0283" w:rsidRDefault="00446088" w:rsidP="00446088">
      <w:pPr>
        <w:ind w:firstLineChars="1980" w:firstLine="3960"/>
        <w:rPr>
          <w:lang w:eastAsia="zh-CN"/>
        </w:rPr>
      </w:pPr>
      <w:r w:rsidRPr="001D0283">
        <w:tab/>
        <w:t xml:space="preserve">13.5; </w:t>
      </w:r>
      <w:r w:rsidRPr="001D0283">
        <w:tab/>
        <w:t>2.16 ≤ B &lt; 3.24</w:t>
      </w:r>
    </w:p>
    <w:p w14:paraId="2FCC4027" w14:textId="77777777" w:rsidR="00446088" w:rsidRPr="001D0283" w:rsidRDefault="00446088" w:rsidP="00446088">
      <w:pPr>
        <w:ind w:firstLineChars="1980" w:firstLine="3960"/>
        <w:rPr>
          <w:lang w:eastAsia="zh-CN"/>
        </w:rPr>
      </w:pPr>
      <w:r w:rsidRPr="001D0283">
        <w:t xml:space="preserve">12.5; </w:t>
      </w:r>
      <w:r w:rsidRPr="001D0283">
        <w:rPr>
          <w:rFonts w:hint="eastAsia"/>
          <w:lang w:eastAsia="zh-CN"/>
        </w:rPr>
        <w:t xml:space="preserve">      </w:t>
      </w:r>
      <w:r w:rsidRPr="001D0283">
        <w:t>3.24 ≤ B &lt; 5.04</w:t>
      </w:r>
    </w:p>
    <w:p w14:paraId="49C5D6A8" w14:textId="77777777" w:rsidR="00446088" w:rsidRPr="001D0283" w:rsidRDefault="00446088" w:rsidP="00446088">
      <w:pPr>
        <w:ind w:firstLineChars="1980" w:firstLine="3960"/>
      </w:pPr>
      <w:r w:rsidRPr="001D0283">
        <w:t xml:space="preserve">11.5; </w:t>
      </w:r>
      <w:r w:rsidRPr="001D0283">
        <w:tab/>
      </w:r>
      <w:r w:rsidRPr="001D0283">
        <w:rPr>
          <w:rFonts w:hint="eastAsia"/>
        </w:rPr>
        <w:t>5</w:t>
      </w:r>
      <w:r w:rsidRPr="001D0283">
        <w:t xml:space="preserve">.04≤ B &lt; </w:t>
      </w:r>
      <w:r w:rsidRPr="001D0283">
        <w:rPr>
          <w:rFonts w:hint="eastAsia"/>
        </w:rPr>
        <w:t>10</w:t>
      </w:r>
      <w:r w:rsidRPr="001D0283">
        <w:t>.08</w:t>
      </w:r>
    </w:p>
    <w:p w14:paraId="45C8D79A" w14:textId="77777777" w:rsidR="00446088" w:rsidRPr="001D0283" w:rsidRDefault="00446088" w:rsidP="00446088">
      <w:pPr>
        <w:ind w:firstLine="3261"/>
      </w:pPr>
      <w:r w:rsidRPr="001D0283">
        <w:tab/>
      </w:r>
      <w:r w:rsidRPr="001D0283">
        <w:tab/>
      </w:r>
      <w:r w:rsidRPr="001D0283">
        <w:tab/>
        <w:t xml:space="preserve">10.5; </w:t>
      </w:r>
      <w:r w:rsidRPr="001D0283">
        <w:tab/>
      </w:r>
      <w:r w:rsidRPr="001D0283">
        <w:rPr>
          <w:rFonts w:hint="eastAsia"/>
        </w:rPr>
        <w:t>10</w:t>
      </w:r>
      <w:r w:rsidRPr="001D0283">
        <w:t xml:space="preserve">.08 ≤ B &lt; </w:t>
      </w:r>
      <w:r w:rsidRPr="001D0283">
        <w:rPr>
          <w:rFonts w:hint="eastAsia"/>
        </w:rPr>
        <w:t>16.</w:t>
      </w:r>
      <w:r w:rsidRPr="001D0283">
        <w:t>38</w:t>
      </w:r>
    </w:p>
    <w:p w14:paraId="4504105A" w14:textId="77777777" w:rsidR="00446088" w:rsidRPr="001D0283" w:rsidRDefault="00446088" w:rsidP="00446088">
      <w:pPr>
        <w:ind w:firstLine="3261"/>
      </w:pPr>
      <w:r w:rsidRPr="001D0283">
        <w:tab/>
      </w:r>
      <w:r w:rsidRPr="001D0283">
        <w:tab/>
      </w:r>
      <w:r w:rsidRPr="001D0283">
        <w:tab/>
      </w:r>
      <w:proofErr w:type="gramStart"/>
      <w:r w:rsidRPr="001D0283">
        <w:t xml:space="preserve">10; </w:t>
      </w:r>
      <w:r w:rsidRPr="001D0283">
        <w:rPr>
          <w:rFonts w:hint="eastAsia"/>
          <w:lang w:eastAsia="zh-CN"/>
        </w:rPr>
        <w:t xml:space="preserve">  </w:t>
      </w:r>
      <w:proofErr w:type="gramEnd"/>
      <w:r w:rsidRPr="001D0283">
        <w:rPr>
          <w:rFonts w:hint="eastAsia"/>
          <w:lang w:eastAsia="zh-CN"/>
        </w:rPr>
        <w:t xml:space="preserve"> </w:t>
      </w:r>
      <w:r w:rsidRPr="001D0283">
        <w:rPr>
          <w:lang w:eastAsia="zh-CN"/>
        </w:rPr>
        <w:t xml:space="preserve">    </w:t>
      </w:r>
      <w:r w:rsidRPr="001D0283">
        <w:t>16.38 ≤ B &lt; 21.78</w:t>
      </w:r>
    </w:p>
    <w:p w14:paraId="47F42BA1" w14:textId="77777777" w:rsidR="00446088" w:rsidRPr="001D0283" w:rsidRDefault="00446088" w:rsidP="00446088">
      <w:pPr>
        <w:ind w:firstLine="3261"/>
      </w:pPr>
      <w:r w:rsidRPr="001D0283">
        <w:rPr>
          <w:rFonts w:hint="eastAsia"/>
        </w:rPr>
        <w:t xml:space="preserve">            </w:t>
      </w:r>
      <w:r w:rsidRPr="001D0283">
        <w:rPr>
          <w:rFonts w:hint="eastAsia"/>
          <w:lang w:eastAsia="zh-CN"/>
        </w:rPr>
        <w:t xml:space="preserve">  </w:t>
      </w:r>
      <w:r w:rsidRPr="001D0283">
        <w:rPr>
          <w:lang w:eastAsia="zh-CN"/>
        </w:rPr>
        <w:t xml:space="preserve">  </w:t>
      </w:r>
      <w:r w:rsidRPr="001D0283">
        <w:t xml:space="preserve">9; </w:t>
      </w:r>
      <w:r w:rsidRPr="001D0283">
        <w:tab/>
        <w:t xml:space="preserve">      </w:t>
      </w:r>
      <w:r w:rsidRPr="001D0283">
        <w:rPr>
          <w:rFonts w:hint="eastAsia"/>
        </w:rPr>
        <w:t>21.</w:t>
      </w:r>
      <w:r w:rsidRPr="001D0283">
        <w:t>78 ≤ B</w:t>
      </w:r>
    </w:p>
    <w:p w14:paraId="7D3A9EA5" w14:textId="77777777" w:rsidR="00446088" w:rsidRPr="001D0283" w:rsidRDefault="00446088" w:rsidP="00446088">
      <w:pPr>
        <w:rPr>
          <w:lang w:eastAsia="zh-CN"/>
        </w:rPr>
      </w:pPr>
    </w:p>
    <w:p w14:paraId="4CE51401" w14:textId="77777777" w:rsidR="00446088" w:rsidRPr="001D0283" w:rsidRDefault="00446088" w:rsidP="00446088">
      <w:pPr>
        <w:pStyle w:val="Heading5"/>
      </w:pPr>
      <w:r w:rsidRPr="001D0283">
        <w:t>6.2A.2.2.1.2</w:t>
      </w:r>
      <w:r w:rsidRPr="001D0283">
        <w:tab/>
        <w:t xml:space="preserve">PC2 with indicating </w:t>
      </w:r>
      <w:proofErr w:type="spellStart"/>
      <w:r w:rsidRPr="001D0283">
        <w:t>dualPA</w:t>
      </w:r>
      <w:proofErr w:type="spellEnd"/>
      <w:r w:rsidRPr="001D0283">
        <w:t>-Architecture supported</w:t>
      </w:r>
    </w:p>
    <w:p w14:paraId="0B3D5224" w14:textId="77777777" w:rsidR="00446088" w:rsidRPr="001D0283" w:rsidRDefault="00446088" w:rsidP="00446088">
      <w:r w:rsidRPr="001D0283">
        <w:t xml:space="preserve">MPR in this clause is for intra-band non-contiguous CA power class 2 for UEs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p>
    <w:p w14:paraId="4A84F882" w14:textId="77777777" w:rsidR="00446088" w:rsidRPr="001D0283" w:rsidRDefault="00446088" w:rsidP="00446088">
      <w:pPr>
        <w:rPr>
          <w:lang w:eastAsia="ja-JP"/>
        </w:rPr>
      </w:pPr>
      <w:r w:rsidRPr="001D0283">
        <w:rPr>
          <w:rFonts w:hint="eastAsia"/>
          <w:lang w:eastAsia="zh-CN"/>
        </w:rPr>
        <w:t>M</w:t>
      </w:r>
      <w:r w:rsidRPr="001D0283">
        <w:rPr>
          <w:lang w:eastAsia="zh-CN"/>
        </w:rPr>
        <w:t>PR=</w:t>
      </w:r>
      <w:proofErr w:type="spellStart"/>
      <w:r w:rsidRPr="001D0283">
        <w:rPr>
          <w:lang w:eastAsia="zh-CN"/>
        </w:rPr>
        <w:t>M</w:t>
      </w:r>
      <w:r w:rsidRPr="001D0283">
        <w:rPr>
          <w:vertAlign w:val="subscript"/>
          <w:lang w:eastAsia="zh-CN"/>
        </w:rPr>
        <w:t>A</w:t>
      </w:r>
      <w:r w:rsidRPr="001D0283">
        <w:rPr>
          <w:lang w:eastAsia="ja-JP"/>
        </w:rPr>
        <w:t>Where</w:t>
      </w:r>
      <w:proofErr w:type="spellEnd"/>
      <w:r w:rsidRPr="001D0283">
        <w:rPr>
          <w:lang w:eastAsia="ja-JP"/>
        </w:rPr>
        <w:t xml:space="preserve"> M</w:t>
      </w:r>
      <w:r w:rsidRPr="001D0283">
        <w:rPr>
          <w:vertAlign w:val="subscript"/>
          <w:lang w:eastAsia="ja-JP"/>
        </w:rPr>
        <w:t>A</w:t>
      </w:r>
      <w:r w:rsidRPr="001D0283">
        <w:rPr>
          <w:lang w:eastAsia="ja-JP"/>
        </w:rPr>
        <w:t xml:space="preserve"> is defined as follows</w:t>
      </w:r>
    </w:p>
    <w:p w14:paraId="6A3E6D5D" w14:textId="77777777" w:rsidR="00446088" w:rsidRPr="001D0283" w:rsidRDefault="00446088" w:rsidP="00446088">
      <w:pPr>
        <w:ind w:firstLine="3261"/>
      </w:pPr>
      <w:r w:rsidRPr="001D0283">
        <w:t>M</w:t>
      </w:r>
      <w:r w:rsidRPr="001D0283">
        <w:rPr>
          <w:vertAlign w:val="subscript"/>
        </w:rPr>
        <w:t>A</w:t>
      </w:r>
      <w:r w:rsidRPr="001D0283">
        <w:t xml:space="preserve"> = </w:t>
      </w:r>
      <w:r w:rsidRPr="001D0283">
        <w:tab/>
        <w:t xml:space="preserve">15.5; </w:t>
      </w:r>
      <w:r w:rsidRPr="001D0283">
        <w:tab/>
        <w:t>0 ≤ B &lt; 1.44</w:t>
      </w:r>
    </w:p>
    <w:p w14:paraId="77F67654" w14:textId="77777777" w:rsidR="00446088" w:rsidRPr="001D0283" w:rsidRDefault="00446088" w:rsidP="00446088">
      <w:pPr>
        <w:ind w:firstLine="3261"/>
        <w:rPr>
          <w:lang w:eastAsia="zh-CN"/>
        </w:rPr>
      </w:pPr>
      <w:r w:rsidRPr="001D0283">
        <w:tab/>
      </w:r>
      <w:r w:rsidRPr="001D0283">
        <w:tab/>
      </w:r>
      <w:r w:rsidRPr="001D0283">
        <w:tab/>
        <w:t xml:space="preserve">15.0; </w:t>
      </w:r>
      <w:r w:rsidRPr="001D0283">
        <w:tab/>
        <w:t>1.44 ≤ B &lt; 2.88</w:t>
      </w:r>
    </w:p>
    <w:p w14:paraId="452663C9" w14:textId="77777777" w:rsidR="00446088" w:rsidRPr="001D0283" w:rsidRDefault="00446088" w:rsidP="00446088">
      <w:pPr>
        <w:ind w:firstLineChars="1980" w:firstLine="3960"/>
        <w:rPr>
          <w:lang w:eastAsia="zh-CN"/>
        </w:rPr>
      </w:pPr>
      <w:r w:rsidRPr="001D0283">
        <w:t xml:space="preserve">14.0; </w:t>
      </w:r>
      <w:r w:rsidRPr="001D0283">
        <w:rPr>
          <w:rFonts w:hint="eastAsia"/>
          <w:lang w:eastAsia="zh-CN"/>
        </w:rPr>
        <w:t xml:space="preserve">   </w:t>
      </w:r>
      <w:r w:rsidRPr="001D0283">
        <w:t>2.88 ≤ B &lt; 5.76</w:t>
      </w:r>
    </w:p>
    <w:p w14:paraId="6CCEE5D1" w14:textId="77777777" w:rsidR="00446088" w:rsidRPr="001D0283" w:rsidRDefault="00446088" w:rsidP="00446088">
      <w:pPr>
        <w:ind w:firstLineChars="1980" w:firstLine="3960"/>
      </w:pPr>
      <w:r w:rsidRPr="001D0283">
        <w:t xml:space="preserve">12.0; </w:t>
      </w:r>
      <w:r w:rsidRPr="001D0283">
        <w:tab/>
      </w:r>
      <w:r w:rsidRPr="001D0283">
        <w:rPr>
          <w:rFonts w:hint="eastAsia"/>
        </w:rPr>
        <w:t>5</w:t>
      </w:r>
      <w:r w:rsidRPr="001D0283">
        <w:t xml:space="preserve">.76 ≤ B &lt; </w:t>
      </w:r>
      <w:r w:rsidRPr="001D0283">
        <w:rPr>
          <w:rFonts w:hint="eastAsia"/>
        </w:rPr>
        <w:t>10</w:t>
      </w:r>
      <w:r w:rsidRPr="001D0283">
        <w:t>.8</w:t>
      </w:r>
    </w:p>
    <w:p w14:paraId="58536DEC" w14:textId="77777777" w:rsidR="00446088" w:rsidRPr="001D0283" w:rsidRDefault="00446088" w:rsidP="00446088">
      <w:pPr>
        <w:ind w:firstLine="3261"/>
      </w:pPr>
      <w:r w:rsidRPr="001D0283">
        <w:tab/>
      </w:r>
      <w:r w:rsidRPr="001D0283">
        <w:tab/>
      </w:r>
      <w:r w:rsidRPr="001D0283">
        <w:tab/>
        <w:t xml:space="preserve">10.5; </w:t>
      </w:r>
      <w:r w:rsidRPr="001D0283">
        <w:tab/>
        <w:t>10.8 ≤ B &lt; 23.04</w:t>
      </w:r>
    </w:p>
    <w:p w14:paraId="13ACDF43" w14:textId="77777777" w:rsidR="00446088" w:rsidRPr="001D0283" w:rsidRDefault="00446088" w:rsidP="00446088">
      <w:pPr>
        <w:ind w:firstLine="3261"/>
      </w:pPr>
      <w:r w:rsidRPr="001D0283">
        <w:t xml:space="preserve">            </w:t>
      </w:r>
      <w:r w:rsidRPr="001D0283">
        <w:rPr>
          <w:lang w:eastAsia="zh-CN"/>
        </w:rPr>
        <w:t xml:space="preserve">    </w:t>
      </w:r>
      <w:r w:rsidRPr="001D0283">
        <w:t xml:space="preserve">9.0; </w:t>
      </w:r>
      <w:r w:rsidRPr="001D0283">
        <w:tab/>
        <w:t xml:space="preserve"> </w:t>
      </w:r>
      <w:r w:rsidRPr="001D0283">
        <w:rPr>
          <w:rFonts w:hint="eastAsia"/>
        </w:rPr>
        <w:t>2</w:t>
      </w:r>
      <w:r w:rsidRPr="001D0283">
        <w:t>3.04 ≤ B</w:t>
      </w:r>
    </w:p>
    <w:p w14:paraId="69FDCFB9" w14:textId="77777777" w:rsidR="00446088" w:rsidRPr="001D0283" w:rsidRDefault="00446088" w:rsidP="00446088">
      <w:pPr>
        <w:rPr>
          <w:lang w:eastAsia="zh-CN"/>
        </w:rPr>
      </w:pPr>
    </w:p>
    <w:p w14:paraId="4916E9DD" w14:textId="77777777" w:rsidR="00446088" w:rsidRPr="001D0283" w:rsidRDefault="00446088" w:rsidP="00446088">
      <w:pPr>
        <w:pStyle w:val="Heading5"/>
      </w:pPr>
      <w:r w:rsidRPr="001D0283">
        <w:t>6.2A.2.2.1.3</w:t>
      </w:r>
      <w:r w:rsidRPr="001D0283">
        <w:tab/>
        <w:t xml:space="preserve">PC3 without indicating </w:t>
      </w:r>
      <w:proofErr w:type="spellStart"/>
      <w:r w:rsidRPr="001D0283">
        <w:t>dualPA</w:t>
      </w:r>
      <w:proofErr w:type="spellEnd"/>
      <w:r w:rsidRPr="001D0283">
        <w:t>-Architecture supported</w:t>
      </w:r>
    </w:p>
    <w:p w14:paraId="0F168E37" w14:textId="77777777" w:rsidR="00446088" w:rsidRPr="001D0283" w:rsidRDefault="00446088" w:rsidP="00446088">
      <w:r w:rsidRPr="001D0283">
        <w:t xml:space="preserve">MPR in this clause is for intra-band non-contiguous CA power class 3 for UEs without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p>
    <w:p w14:paraId="6F5AA008" w14:textId="77777777" w:rsidR="00446088" w:rsidRPr="001D0283" w:rsidRDefault="00446088" w:rsidP="00446088">
      <w:pPr>
        <w:keepNext/>
        <w:keepLines/>
        <w:rPr>
          <w:lang w:eastAsia="ja-JP"/>
        </w:rPr>
      </w:pPr>
      <w:r w:rsidRPr="001D0283">
        <w:rPr>
          <w:rFonts w:hint="eastAsia"/>
          <w:lang w:eastAsia="zh-CN"/>
        </w:rPr>
        <w:t>M</w:t>
      </w:r>
      <w:r w:rsidRPr="001D0283">
        <w:rPr>
          <w:lang w:eastAsia="zh-CN"/>
        </w:rPr>
        <w:t>PR=</w:t>
      </w:r>
      <w:proofErr w:type="spellStart"/>
      <w:r w:rsidRPr="001D0283">
        <w:rPr>
          <w:lang w:eastAsia="zh-CN"/>
        </w:rPr>
        <w:t>M</w:t>
      </w:r>
      <w:r w:rsidRPr="001D0283">
        <w:rPr>
          <w:vertAlign w:val="subscript"/>
          <w:lang w:eastAsia="zh-CN"/>
        </w:rPr>
        <w:t>A</w:t>
      </w:r>
      <w:r w:rsidRPr="001D0283">
        <w:rPr>
          <w:lang w:eastAsia="ja-JP"/>
        </w:rPr>
        <w:t>Where</w:t>
      </w:r>
      <w:proofErr w:type="spellEnd"/>
      <w:r w:rsidRPr="001D0283">
        <w:rPr>
          <w:lang w:eastAsia="ja-JP"/>
        </w:rPr>
        <w:t xml:space="preserve"> M</w:t>
      </w:r>
      <w:r w:rsidRPr="001D0283">
        <w:rPr>
          <w:vertAlign w:val="subscript"/>
          <w:lang w:eastAsia="ja-JP"/>
        </w:rPr>
        <w:t>A</w:t>
      </w:r>
      <w:r w:rsidRPr="001D0283">
        <w:rPr>
          <w:lang w:eastAsia="ja-JP"/>
        </w:rPr>
        <w:t xml:space="preserve"> is defined as follows</w:t>
      </w:r>
    </w:p>
    <w:p w14:paraId="02BA3AC3" w14:textId="77777777" w:rsidR="00446088" w:rsidRPr="001D0283" w:rsidRDefault="00446088" w:rsidP="00446088">
      <w:pPr>
        <w:keepNext/>
        <w:keepLines/>
        <w:ind w:firstLine="3261"/>
      </w:pPr>
      <w:r w:rsidRPr="001D0283">
        <w:t>M</w:t>
      </w:r>
      <w:r w:rsidRPr="001D0283">
        <w:rPr>
          <w:vertAlign w:val="subscript"/>
        </w:rPr>
        <w:t>A</w:t>
      </w:r>
      <w:r w:rsidRPr="001D0283">
        <w:t xml:space="preserve"> = </w:t>
      </w:r>
      <w:r w:rsidRPr="001D0283">
        <w:tab/>
        <w:t xml:space="preserve">17.5; </w:t>
      </w:r>
      <w:r w:rsidRPr="001D0283">
        <w:tab/>
        <w:t>0 ≤ B &lt; 1.08</w:t>
      </w:r>
    </w:p>
    <w:p w14:paraId="3D6CF506" w14:textId="77777777" w:rsidR="00446088" w:rsidRPr="001D0283" w:rsidRDefault="00446088" w:rsidP="00446088">
      <w:pPr>
        <w:keepNext/>
        <w:keepLines/>
        <w:ind w:firstLine="3261"/>
      </w:pPr>
      <w:r w:rsidRPr="001D0283">
        <w:tab/>
      </w:r>
      <w:r w:rsidRPr="001D0283">
        <w:tab/>
      </w:r>
      <w:r w:rsidRPr="001D0283">
        <w:tab/>
        <w:t xml:space="preserve">17.0; </w:t>
      </w:r>
      <w:r w:rsidRPr="001D0283">
        <w:tab/>
        <w:t>1.08 ≤ B &lt; 2.16</w:t>
      </w:r>
    </w:p>
    <w:p w14:paraId="1800CB24" w14:textId="77777777" w:rsidR="00446088" w:rsidRPr="001D0283" w:rsidRDefault="00446088" w:rsidP="00446088">
      <w:pPr>
        <w:keepNext/>
        <w:keepLines/>
        <w:ind w:firstLineChars="1980" w:firstLine="3960"/>
        <w:rPr>
          <w:lang w:eastAsia="zh-CN"/>
        </w:rPr>
      </w:pPr>
      <w:r w:rsidRPr="001D0283">
        <w:tab/>
        <w:t xml:space="preserve">16.5; </w:t>
      </w:r>
      <w:r w:rsidRPr="001D0283">
        <w:tab/>
        <w:t>2.16 ≤ B &lt; 3.24</w:t>
      </w:r>
    </w:p>
    <w:p w14:paraId="717DD408" w14:textId="77777777" w:rsidR="00446088" w:rsidRPr="001D0283" w:rsidRDefault="00446088" w:rsidP="00446088">
      <w:pPr>
        <w:ind w:firstLineChars="1980" w:firstLine="3960"/>
        <w:rPr>
          <w:lang w:eastAsia="zh-CN"/>
        </w:rPr>
      </w:pPr>
      <w:proofErr w:type="gramStart"/>
      <w:r w:rsidRPr="001D0283">
        <w:t xml:space="preserve">16; </w:t>
      </w:r>
      <w:r w:rsidRPr="001D0283">
        <w:rPr>
          <w:rFonts w:hint="eastAsia"/>
          <w:lang w:eastAsia="zh-CN"/>
        </w:rPr>
        <w:t xml:space="preserve">  </w:t>
      </w:r>
      <w:proofErr w:type="gramEnd"/>
      <w:r w:rsidRPr="001D0283">
        <w:rPr>
          <w:rFonts w:hint="eastAsia"/>
          <w:lang w:eastAsia="zh-CN"/>
        </w:rPr>
        <w:t xml:space="preserve">  </w:t>
      </w:r>
      <w:r w:rsidRPr="001D0283">
        <w:rPr>
          <w:lang w:eastAsia="zh-CN"/>
        </w:rPr>
        <w:t xml:space="preserve"> </w:t>
      </w:r>
      <w:r w:rsidRPr="001D0283">
        <w:t>3.24 ≤ B &lt; 5.04</w:t>
      </w:r>
    </w:p>
    <w:p w14:paraId="033C1A57" w14:textId="77777777" w:rsidR="00446088" w:rsidRPr="001D0283" w:rsidRDefault="00446088" w:rsidP="00446088">
      <w:pPr>
        <w:ind w:firstLineChars="1980" w:firstLine="3960"/>
      </w:pPr>
      <w:r w:rsidRPr="001D0283">
        <w:t xml:space="preserve">15; </w:t>
      </w:r>
      <w:r w:rsidRPr="001D0283">
        <w:tab/>
      </w:r>
      <w:r w:rsidRPr="001D0283">
        <w:rPr>
          <w:rFonts w:hint="eastAsia"/>
        </w:rPr>
        <w:t>5</w:t>
      </w:r>
      <w:r w:rsidRPr="001D0283">
        <w:t xml:space="preserve">.04≤ B &lt; </w:t>
      </w:r>
      <w:r w:rsidRPr="001D0283">
        <w:rPr>
          <w:rFonts w:hint="eastAsia"/>
        </w:rPr>
        <w:t>10</w:t>
      </w:r>
      <w:r w:rsidRPr="001D0283">
        <w:t>.08</w:t>
      </w:r>
    </w:p>
    <w:p w14:paraId="33CB3095" w14:textId="77777777" w:rsidR="00446088" w:rsidRPr="001D0283" w:rsidRDefault="00446088" w:rsidP="00446088">
      <w:pPr>
        <w:ind w:firstLine="3261"/>
      </w:pPr>
      <w:r w:rsidRPr="001D0283">
        <w:tab/>
      </w:r>
      <w:r w:rsidRPr="001D0283">
        <w:tab/>
      </w:r>
      <w:r w:rsidRPr="001D0283">
        <w:tab/>
        <w:t xml:space="preserve">14.5; </w:t>
      </w:r>
      <w:r w:rsidRPr="001D0283">
        <w:tab/>
      </w:r>
      <w:r w:rsidRPr="001D0283">
        <w:rPr>
          <w:rFonts w:hint="eastAsia"/>
        </w:rPr>
        <w:t>10</w:t>
      </w:r>
      <w:r w:rsidRPr="001D0283">
        <w:t>.08 ≤ B &lt; 36</w:t>
      </w:r>
    </w:p>
    <w:p w14:paraId="151387B8" w14:textId="77777777" w:rsidR="00446088" w:rsidRPr="001D0283" w:rsidRDefault="00446088" w:rsidP="00446088">
      <w:pPr>
        <w:ind w:firstLine="3261"/>
      </w:pPr>
      <w:r w:rsidRPr="001D0283">
        <w:lastRenderedPageBreak/>
        <w:tab/>
      </w:r>
      <w:r w:rsidRPr="001D0283">
        <w:tab/>
      </w:r>
      <w:r w:rsidRPr="001D0283">
        <w:tab/>
      </w:r>
      <w:proofErr w:type="gramStart"/>
      <w:r w:rsidRPr="001D0283">
        <w:t xml:space="preserve">10; </w:t>
      </w:r>
      <w:r w:rsidRPr="001D0283">
        <w:rPr>
          <w:rFonts w:hint="eastAsia"/>
          <w:lang w:eastAsia="zh-CN"/>
        </w:rPr>
        <w:t xml:space="preserve">  </w:t>
      </w:r>
      <w:proofErr w:type="gramEnd"/>
      <w:r w:rsidRPr="001D0283">
        <w:rPr>
          <w:rFonts w:hint="eastAsia"/>
          <w:lang w:eastAsia="zh-CN"/>
        </w:rPr>
        <w:t xml:space="preserve"> </w:t>
      </w:r>
      <w:r w:rsidRPr="001D0283">
        <w:rPr>
          <w:lang w:eastAsia="zh-CN"/>
        </w:rPr>
        <w:t xml:space="preserve">  36</w:t>
      </w:r>
      <w:r w:rsidRPr="001D0283">
        <w:t xml:space="preserve"> ≤ B &lt; 56.88</w:t>
      </w:r>
    </w:p>
    <w:p w14:paraId="294A622E" w14:textId="77777777" w:rsidR="00446088" w:rsidRPr="001D0283" w:rsidRDefault="00446088" w:rsidP="00446088">
      <w:pPr>
        <w:ind w:firstLine="3261"/>
      </w:pPr>
      <w:r w:rsidRPr="001D0283">
        <w:rPr>
          <w:rFonts w:hint="eastAsia"/>
        </w:rPr>
        <w:t xml:space="preserve">            </w:t>
      </w:r>
      <w:r w:rsidRPr="001D0283">
        <w:rPr>
          <w:rFonts w:hint="eastAsia"/>
          <w:lang w:eastAsia="zh-CN"/>
        </w:rPr>
        <w:t xml:space="preserve">  </w:t>
      </w:r>
      <w:r w:rsidRPr="001D0283">
        <w:rPr>
          <w:lang w:eastAsia="zh-CN"/>
        </w:rPr>
        <w:t xml:space="preserve"> </w:t>
      </w:r>
      <w:r w:rsidRPr="001D0283">
        <w:t xml:space="preserve">9; </w:t>
      </w:r>
      <w:r w:rsidRPr="001D0283">
        <w:tab/>
        <w:t xml:space="preserve">      56.88 ≤ B</w:t>
      </w:r>
    </w:p>
    <w:p w14:paraId="25A54B5D" w14:textId="77777777" w:rsidR="00446088" w:rsidRPr="001D0283" w:rsidRDefault="00446088" w:rsidP="00446088"/>
    <w:p w14:paraId="514901A8" w14:textId="77777777" w:rsidR="00446088" w:rsidRPr="001D0283" w:rsidRDefault="00446088" w:rsidP="00446088">
      <w:pPr>
        <w:pStyle w:val="Heading5"/>
      </w:pPr>
      <w:r w:rsidRPr="001D0283">
        <w:t>6.2A.2.2.1.4</w:t>
      </w:r>
      <w:r w:rsidRPr="001D0283">
        <w:tab/>
        <w:t xml:space="preserve">PC2 without indicating </w:t>
      </w:r>
      <w:proofErr w:type="spellStart"/>
      <w:r w:rsidRPr="001D0283">
        <w:t>dualPA</w:t>
      </w:r>
      <w:proofErr w:type="spellEnd"/>
      <w:r w:rsidRPr="001D0283">
        <w:t>-Architecture supported</w:t>
      </w:r>
    </w:p>
    <w:p w14:paraId="78D15FD2" w14:textId="77777777" w:rsidR="00446088" w:rsidRPr="001D0283" w:rsidRDefault="00446088" w:rsidP="00446088">
      <w:r w:rsidRPr="001D0283">
        <w:t xml:space="preserve">MPR in this clause is for intra-band non-contiguous CA power class 2 for UEs without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p>
    <w:p w14:paraId="1355FAAC" w14:textId="77777777" w:rsidR="00446088" w:rsidRPr="001D0283" w:rsidRDefault="00446088" w:rsidP="00446088">
      <w:pPr>
        <w:rPr>
          <w:lang w:eastAsia="ja-JP"/>
        </w:rPr>
      </w:pPr>
      <w:r w:rsidRPr="001D0283">
        <w:rPr>
          <w:rFonts w:hint="eastAsia"/>
          <w:lang w:eastAsia="zh-CN"/>
        </w:rPr>
        <w:t>M</w:t>
      </w:r>
      <w:r w:rsidRPr="001D0283">
        <w:rPr>
          <w:lang w:eastAsia="zh-CN"/>
        </w:rPr>
        <w:t>PR=</w:t>
      </w:r>
      <w:proofErr w:type="spellStart"/>
      <w:r w:rsidRPr="001D0283">
        <w:rPr>
          <w:lang w:eastAsia="zh-CN"/>
        </w:rPr>
        <w:t>M</w:t>
      </w:r>
      <w:r w:rsidRPr="001D0283">
        <w:rPr>
          <w:vertAlign w:val="subscript"/>
          <w:lang w:eastAsia="zh-CN"/>
        </w:rPr>
        <w:t>A</w:t>
      </w:r>
      <w:r w:rsidRPr="001D0283">
        <w:rPr>
          <w:lang w:eastAsia="ja-JP"/>
        </w:rPr>
        <w:t>Where</w:t>
      </w:r>
      <w:proofErr w:type="spellEnd"/>
      <w:r w:rsidRPr="001D0283">
        <w:rPr>
          <w:lang w:eastAsia="ja-JP"/>
        </w:rPr>
        <w:t xml:space="preserve"> M</w:t>
      </w:r>
      <w:r w:rsidRPr="001D0283">
        <w:rPr>
          <w:vertAlign w:val="subscript"/>
          <w:lang w:eastAsia="ja-JP"/>
        </w:rPr>
        <w:t>A</w:t>
      </w:r>
      <w:r w:rsidRPr="001D0283">
        <w:rPr>
          <w:lang w:eastAsia="ja-JP"/>
        </w:rPr>
        <w:t xml:space="preserve"> is defined as follows</w:t>
      </w:r>
    </w:p>
    <w:p w14:paraId="647E43DE" w14:textId="77777777" w:rsidR="00446088" w:rsidRPr="001D0283" w:rsidRDefault="00446088" w:rsidP="00446088">
      <w:pPr>
        <w:ind w:firstLine="3261"/>
      </w:pPr>
      <w:r w:rsidRPr="001D0283">
        <w:t>M</w:t>
      </w:r>
      <w:r w:rsidRPr="001D0283">
        <w:rPr>
          <w:vertAlign w:val="subscript"/>
        </w:rPr>
        <w:t>A</w:t>
      </w:r>
      <w:r w:rsidRPr="001D0283">
        <w:t xml:space="preserve"> = </w:t>
      </w:r>
      <w:r w:rsidRPr="001D0283">
        <w:tab/>
        <w:t xml:space="preserve">19.5; </w:t>
      </w:r>
      <w:r w:rsidRPr="001D0283">
        <w:tab/>
        <w:t>0 ≤ B &lt; 1.08</w:t>
      </w:r>
    </w:p>
    <w:p w14:paraId="5AFE7C01" w14:textId="77777777" w:rsidR="00446088" w:rsidRPr="001D0283" w:rsidRDefault="00446088" w:rsidP="00446088">
      <w:pPr>
        <w:ind w:firstLine="3261"/>
      </w:pPr>
      <w:r w:rsidRPr="001D0283">
        <w:tab/>
      </w:r>
      <w:r w:rsidRPr="001D0283">
        <w:tab/>
      </w:r>
      <w:r w:rsidRPr="001D0283">
        <w:tab/>
        <w:t xml:space="preserve">19; </w:t>
      </w:r>
      <w:r w:rsidRPr="001D0283">
        <w:tab/>
        <w:t>1.08 ≤ B &lt; 2.16</w:t>
      </w:r>
    </w:p>
    <w:p w14:paraId="6FE822D4" w14:textId="77777777" w:rsidR="00446088" w:rsidRPr="001D0283" w:rsidRDefault="00446088" w:rsidP="00446088">
      <w:pPr>
        <w:ind w:firstLineChars="1980" w:firstLine="3960"/>
        <w:rPr>
          <w:lang w:eastAsia="zh-CN"/>
        </w:rPr>
      </w:pPr>
      <w:r w:rsidRPr="001D0283">
        <w:tab/>
        <w:t xml:space="preserve">18; </w:t>
      </w:r>
      <w:r w:rsidRPr="001D0283">
        <w:tab/>
        <w:t>2.16 ≤ B &lt; 5.04</w:t>
      </w:r>
    </w:p>
    <w:p w14:paraId="378D1182" w14:textId="77777777" w:rsidR="00446088" w:rsidRPr="001D0283" w:rsidRDefault="00446088" w:rsidP="00446088">
      <w:pPr>
        <w:ind w:firstLineChars="1980" w:firstLine="3960"/>
      </w:pPr>
      <w:r w:rsidRPr="001D0283">
        <w:t xml:space="preserve">16.5; </w:t>
      </w:r>
      <w:r w:rsidRPr="001D0283">
        <w:tab/>
      </w:r>
      <w:r w:rsidRPr="001D0283">
        <w:rPr>
          <w:rFonts w:hint="eastAsia"/>
        </w:rPr>
        <w:t>5</w:t>
      </w:r>
      <w:r w:rsidRPr="001D0283">
        <w:t xml:space="preserve">.04≤ B &lt; </w:t>
      </w:r>
      <w:r w:rsidRPr="001D0283">
        <w:rPr>
          <w:rFonts w:hint="eastAsia"/>
        </w:rPr>
        <w:t>10</w:t>
      </w:r>
      <w:r w:rsidRPr="001D0283">
        <w:t>.08</w:t>
      </w:r>
    </w:p>
    <w:p w14:paraId="39E570AF" w14:textId="77777777" w:rsidR="00446088" w:rsidRPr="001D0283" w:rsidRDefault="00446088" w:rsidP="00446088">
      <w:pPr>
        <w:ind w:firstLine="3261"/>
      </w:pPr>
      <w:r w:rsidRPr="001D0283">
        <w:tab/>
      </w:r>
      <w:r w:rsidRPr="001D0283">
        <w:tab/>
      </w:r>
      <w:r w:rsidRPr="001D0283">
        <w:tab/>
        <w:t xml:space="preserve">16; </w:t>
      </w:r>
      <w:r w:rsidRPr="001D0283">
        <w:tab/>
      </w:r>
      <w:r w:rsidRPr="001D0283">
        <w:rPr>
          <w:rFonts w:hint="eastAsia"/>
        </w:rPr>
        <w:t>10</w:t>
      </w:r>
      <w:r w:rsidRPr="001D0283">
        <w:t>.08 ≤ B &lt; 36</w:t>
      </w:r>
    </w:p>
    <w:p w14:paraId="3220B5DA" w14:textId="77777777" w:rsidR="00446088" w:rsidRPr="001D0283" w:rsidRDefault="00446088" w:rsidP="00446088">
      <w:pPr>
        <w:ind w:firstLine="3261"/>
      </w:pPr>
      <w:r w:rsidRPr="001D0283">
        <w:tab/>
      </w:r>
      <w:r w:rsidRPr="001D0283">
        <w:tab/>
      </w:r>
      <w:r w:rsidRPr="001D0283">
        <w:tab/>
      </w:r>
      <w:proofErr w:type="gramStart"/>
      <w:r w:rsidRPr="001D0283">
        <w:t xml:space="preserve">12; </w:t>
      </w:r>
      <w:r w:rsidRPr="001D0283">
        <w:rPr>
          <w:rFonts w:hint="eastAsia"/>
          <w:lang w:eastAsia="zh-CN"/>
        </w:rPr>
        <w:t xml:space="preserve">  </w:t>
      </w:r>
      <w:proofErr w:type="gramEnd"/>
      <w:r w:rsidRPr="001D0283">
        <w:rPr>
          <w:rFonts w:hint="eastAsia"/>
          <w:lang w:eastAsia="zh-CN"/>
        </w:rPr>
        <w:t xml:space="preserve"> </w:t>
      </w:r>
      <w:r w:rsidRPr="001D0283">
        <w:rPr>
          <w:lang w:eastAsia="zh-CN"/>
        </w:rPr>
        <w:t xml:space="preserve">  36</w:t>
      </w:r>
      <w:r w:rsidRPr="001D0283">
        <w:t xml:space="preserve"> ≤ B &lt; 56.88</w:t>
      </w:r>
    </w:p>
    <w:p w14:paraId="2BED4297" w14:textId="77777777" w:rsidR="00446088" w:rsidRPr="001D0283" w:rsidDel="00C6279E" w:rsidRDefault="00446088" w:rsidP="00446088">
      <w:pPr>
        <w:ind w:firstLine="3261"/>
        <w:rPr>
          <w:del w:id="1" w:author="James Wang" w:date="2025-05-02T13:27:00Z" w16du:dateUtc="2025-05-02T20:27:00Z"/>
        </w:rPr>
      </w:pPr>
      <w:r w:rsidRPr="001D0283">
        <w:rPr>
          <w:rFonts w:hint="eastAsia"/>
        </w:rPr>
        <w:t xml:space="preserve">            </w:t>
      </w:r>
      <w:r w:rsidRPr="001D0283">
        <w:rPr>
          <w:lang w:eastAsia="zh-CN"/>
        </w:rPr>
        <w:t xml:space="preserve">  </w:t>
      </w:r>
      <w:r w:rsidRPr="001D0283">
        <w:t xml:space="preserve">10.5; </w:t>
      </w:r>
      <w:r w:rsidRPr="001D0283">
        <w:tab/>
        <w:t>56.88 ≤ B</w:t>
      </w:r>
    </w:p>
    <w:p w14:paraId="73C90D7C" w14:textId="77777777" w:rsidR="00C6279E" w:rsidRDefault="00C6279E">
      <w:pPr>
        <w:ind w:firstLine="3261"/>
        <w:rPr>
          <w:ins w:id="2" w:author="James Wang" w:date="2025-05-02T13:27:00Z" w16du:dateUtc="2025-05-02T20:27:00Z"/>
        </w:rPr>
        <w:pPrChange w:id="3" w:author="James Wang" w:date="2025-05-02T13:27:00Z" w16du:dateUtc="2025-05-02T20:27:00Z">
          <w:pPr>
            <w:pStyle w:val="Heading4"/>
          </w:pPr>
        </w:pPrChange>
      </w:pPr>
    </w:p>
    <w:p w14:paraId="2C7F2340" w14:textId="61C8B9F3" w:rsidR="00C6279E" w:rsidRPr="001D0283" w:rsidRDefault="00C6279E" w:rsidP="00C6279E">
      <w:pPr>
        <w:pStyle w:val="Heading5"/>
        <w:rPr>
          <w:ins w:id="4" w:author="James Wang" w:date="2025-05-02T13:27:00Z" w16du:dateUtc="2025-05-02T20:27:00Z"/>
        </w:rPr>
      </w:pPr>
      <w:ins w:id="5" w:author="James Wang" w:date="2025-05-02T13:27:00Z" w16du:dateUtc="2025-05-02T20:27:00Z">
        <w:r w:rsidRPr="001D0283">
          <w:t>6.2A.2.2.1.</w:t>
        </w:r>
        <w:r>
          <w:t>5</w:t>
        </w:r>
        <w:r w:rsidRPr="001D0283">
          <w:tab/>
          <w:t>PC</w:t>
        </w:r>
      </w:ins>
      <w:ins w:id="6" w:author="James Wang" w:date="2025-05-02T13:32:00Z" w16du:dateUtc="2025-05-02T20:32:00Z">
        <w:r>
          <w:t>1.5</w:t>
        </w:r>
      </w:ins>
      <w:ins w:id="7" w:author="James Wang" w:date="2025-05-02T13:27:00Z" w16du:dateUtc="2025-05-02T20:27:00Z">
        <w:r w:rsidRPr="001D0283">
          <w:t xml:space="preserve"> with indicating </w:t>
        </w:r>
        <w:proofErr w:type="spellStart"/>
        <w:r w:rsidRPr="001D0283">
          <w:t>dualPA</w:t>
        </w:r>
        <w:proofErr w:type="spellEnd"/>
        <w:r w:rsidRPr="001D0283">
          <w:t>-Architecture supported</w:t>
        </w:r>
      </w:ins>
    </w:p>
    <w:p w14:paraId="24781150" w14:textId="415862F1" w:rsidR="00C6279E" w:rsidRPr="001D0283" w:rsidRDefault="00C6279E" w:rsidP="00C6279E">
      <w:pPr>
        <w:rPr>
          <w:ins w:id="8" w:author="James Wang" w:date="2025-05-02T13:27:00Z" w16du:dateUtc="2025-05-02T20:27:00Z"/>
        </w:rPr>
      </w:pPr>
      <w:ins w:id="9" w:author="James Wang" w:date="2025-05-02T13:27:00Z" w16du:dateUtc="2025-05-02T20:27:00Z">
        <w:r w:rsidRPr="001D0283">
          <w:t xml:space="preserve">MPR in this clause is for intra-band non-contiguous CA power class </w:t>
        </w:r>
      </w:ins>
      <w:ins w:id="10" w:author="James Wang" w:date="2025-05-02T13:29:00Z" w16du:dateUtc="2025-05-02T20:29:00Z">
        <w:r>
          <w:t>1</w:t>
        </w:r>
      </w:ins>
      <w:ins w:id="11" w:author="James Wang" w:date="2025-05-02T13:30:00Z" w16du:dateUtc="2025-05-02T20:30:00Z">
        <w:r>
          <w:t>.5</w:t>
        </w:r>
      </w:ins>
      <w:ins w:id="12" w:author="James Wang" w:date="2025-05-02T13:27:00Z" w16du:dateUtc="2025-05-02T20:27:00Z">
        <w:r w:rsidRPr="001D0283">
          <w:t xml:space="preserve"> for UEs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ins>
    </w:p>
    <w:p w14:paraId="65DA4F2E" w14:textId="600297D5" w:rsidR="00C6279E" w:rsidRPr="00DE095F" w:rsidRDefault="00C6279E">
      <w:pPr>
        <w:rPr>
          <w:ins w:id="13" w:author="James Wang" w:date="2025-05-02T13:26:00Z" w16du:dateUtc="2025-05-02T20:26:00Z"/>
        </w:rPr>
        <w:pPrChange w:id="14" w:author="James Wang" w:date="2025-05-02T13:27:00Z" w16du:dateUtc="2025-05-02T20:27:00Z">
          <w:pPr>
            <w:pStyle w:val="Heading4"/>
          </w:pPr>
        </w:pPrChange>
      </w:pPr>
      <w:ins w:id="15" w:author="James Wang" w:date="2025-05-02T13:27:00Z" w16du:dateUtc="2025-05-02T20:27:00Z">
        <w:r w:rsidRPr="001D0283">
          <w:rPr>
            <w:rFonts w:hint="eastAsia"/>
            <w:lang w:eastAsia="zh-CN"/>
          </w:rPr>
          <w:t>M</w:t>
        </w:r>
        <w:r w:rsidRPr="001D0283">
          <w:rPr>
            <w:lang w:eastAsia="zh-CN"/>
          </w:rPr>
          <w:t>PR=</w:t>
        </w:r>
        <w:r w:rsidRPr="00C6279E">
          <w:rPr>
            <w:lang w:eastAsia="zh-CN"/>
          </w:rPr>
          <w:t>M</w:t>
        </w:r>
        <w:r w:rsidRPr="00C6279E">
          <w:rPr>
            <w:vertAlign w:val="subscript"/>
            <w:lang w:eastAsia="zh-CN"/>
            <w:rPrChange w:id="16" w:author="James Wang" w:date="2025-05-02T13:29:00Z" w16du:dateUtc="2025-05-02T20:29:00Z">
              <w:rPr>
                <w:lang w:eastAsia="zh-CN"/>
              </w:rPr>
            </w:rPrChange>
          </w:rPr>
          <w:t>A</w:t>
        </w:r>
      </w:ins>
      <w:ins w:id="17" w:author="James Wang" w:date="2025-05-02T13:29:00Z" w16du:dateUtc="2025-05-02T20:29:00Z">
        <w:r>
          <w:rPr>
            <w:lang w:eastAsia="zh-CN"/>
          </w:rPr>
          <w:t xml:space="preserve">+3 </w:t>
        </w:r>
        <w:r>
          <w:rPr>
            <w:lang w:eastAsia="ja-JP"/>
          </w:rPr>
          <w:t>w</w:t>
        </w:r>
      </w:ins>
      <w:ins w:id="18" w:author="James Wang" w:date="2025-05-02T13:27:00Z" w16du:dateUtc="2025-05-02T20:27:00Z">
        <w:r w:rsidRPr="00C6279E">
          <w:rPr>
            <w:lang w:eastAsia="ja-JP"/>
          </w:rPr>
          <w:t>here</w:t>
        </w:r>
        <w:r w:rsidRPr="001D0283">
          <w:rPr>
            <w:lang w:eastAsia="ja-JP"/>
          </w:rPr>
          <w:t xml:space="preserve"> M</w:t>
        </w:r>
        <w:r w:rsidRPr="001D0283">
          <w:rPr>
            <w:vertAlign w:val="subscript"/>
            <w:lang w:eastAsia="ja-JP"/>
          </w:rPr>
          <w:t>A</w:t>
        </w:r>
        <w:r w:rsidRPr="001D0283">
          <w:rPr>
            <w:lang w:eastAsia="ja-JP"/>
          </w:rPr>
          <w:t xml:space="preserve"> is defined</w:t>
        </w:r>
      </w:ins>
      <w:ins w:id="19" w:author="James Wang" w:date="2025-05-02T13:30:00Z" w16du:dateUtc="2025-05-02T20:30:00Z">
        <w:r>
          <w:rPr>
            <w:lang w:eastAsia="ja-JP"/>
          </w:rPr>
          <w:t xml:space="preserve"> in clause </w:t>
        </w:r>
      </w:ins>
      <w:ins w:id="20" w:author="James Wang" w:date="2025-05-02T13:31:00Z">
        <w:r w:rsidRPr="00C6279E">
          <w:rPr>
            <w:lang w:eastAsia="ja-JP"/>
          </w:rPr>
          <w:t>6.2A.2.2.1.2</w:t>
        </w:r>
      </w:ins>
      <w:ins w:id="21" w:author="James Wang" w:date="2025-05-02T13:31:00Z" w16du:dateUtc="2025-05-02T20:31:00Z">
        <w:r>
          <w:rPr>
            <w:lang w:eastAsia="ja-JP"/>
          </w:rPr>
          <w:t>.</w:t>
        </w:r>
      </w:ins>
    </w:p>
    <w:p w14:paraId="33161B61" w14:textId="77777777" w:rsidR="00C6279E" w:rsidRPr="00DE095F" w:rsidRDefault="00C6279E">
      <w:pPr>
        <w:rPr>
          <w:ins w:id="22" w:author="James Wang" w:date="2025-05-02T13:25:00Z" w16du:dateUtc="2025-05-02T20:25:00Z"/>
        </w:rPr>
        <w:pPrChange w:id="23" w:author="James Wang" w:date="2025-05-02T13:26:00Z" w16du:dateUtc="2025-05-02T20:26:00Z">
          <w:pPr>
            <w:pStyle w:val="Heading4"/>
          </w:pPr>
        </w:pPrChange>
      </w:pPr>
    </w:p>
    <w:p w14:paraId="48205EE4" w14:textId="5AB1D86F" w:rsidR="00446088" w:rsidRPr="001D0283" w:rsidRDefault="00446088" w:rsidP="00446088">
      <w:pPr>
        <w:pStyle w:val="Heading4"/>
      </w:pPr>
      <w:r w:rsidRPr="001D0283">
        <w:t>6.2A.2.2.2</w:t>
      </w:r>
      <w:r w:rsidRPr="001D0283">
        <w:tab/>
        <w:t>MPR to meet -13dBm/MHz</w:t>
      </w:r>
    </w:p>
    <w:p w14:paraId="1CE527F9" w14:textId="77777777" w:rsidR="00446088" w:rsidRPr="001D0283" w:rsidRDefault="00446088" w:rsidP="00446088">
      <w:pPr>
        <w:pStyle w:val="Heading5"/>
      </w:pPr>
      <w:r w:rsidRPr="001D0283">
        <w:t>6.2A.2.2.2.1</w:t>
      </w:r>
      <w:r w:rsidRPr="001D0283">
        <w:tab/>
        <w:t xml:space="preserve">PC3 with indicating </w:t>
      </w:r>
      <w:proofErr w:type="spellStart"/>
      <w:r w:rsidRPr="001D0283">
        <w:t>dualPA</w:t>
      </w:r>
      <w:proofErr w:type="spellEnd"/>
      <w:r w:rsidRPr="001D0283">
        <w:t>-Architecture supported</w:t>
      </w:r>
    </w:p>
    <w:p w14:paraId="1E3B3873" w14:textId="77777777" w:rsidR="00446088" w:rsidRPr="001D0283" w:rsidRDefault="00446088" w:rsidP="00446088">
      <w:r w:rsidRPr="001D0283">
        <w:t xml:space="preserve">MPR in this clause is for intra-band non-contiguous CA power class 3 for UEs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p>
    <w:p w14:paraId="60F16812" w14:textId="77777777" w:rsidR="00446088" w:rsidRPr="001D0283" w:rsidRDefault="00446088" w:rsidP="00446088">
      <w:pPr>
        <w:jc w:val="center"/>
        <w:rPr>
          <w:vertAlign w:val="subscript"/>
          <w:lang w:eastAsia="zh-CN"/>
        </w:rPr>
      </w:pPr>
      <w:r w:rsidRPr="001D0283">
        <w:rPr>
          <w:rFonts w:hint="eastAsia"/>
          <w:lang w:eastAsia="zh-CN"/>
        </w:rPr>
        <w:t>M</w:t>
      </w:r>
      <w:r w:rsidRPr="001D0283">
        <w:rPr>
          <w:lang w:eastAsia="zh-CN"/>
        </w:rPr>
        <w:t>PR=M</w:t>
      </w:r>
      <w:r w:rsidRPr="001D0283">
        <w:rPr>
          <w:vertAlign w:val="subscript"/>
          <w:lang w:eastAsia="zh-CN"/>
        </w:rPr>
        <w:t>A</w:t>
      </w:r>
    </w:p>
    <w:p w14:paraId="283261A4" w14:textId="77777777" w:rsidR="00446088" w:rsidRPr="001D0283" w:rsidRDefault="00446088" w:rsidP="00446088">
      <w:pPr>
        <w:rPr>
          <w:lang w:eastAsia="ja-JP"/>
        </w:rPr>
      </w:pPr>
      <w:r w:rsidRPr="001D0283">
        <w:rPr>
          <w:lang w:eastAsia="ja-JP"/>
        </w:rPr>
        <w:t>Where M</w:t>
      </w:r>
      <w:r w:rsidRPr="001D0283">
        <w:rPr>
          <w:vertAlign w:val="subscript"/>
          <w:lang w:eastAsia="ja-JP"/>
        </w:rPr>
        <w:t>A</w:t>
      </w:r>
      <w:r w:rsidRPr="001D0283">
        <w:rPr>
          <w:lang w:eastAsia="ja-JP"/>
        </w:rPr>
        <w:t xml:space="preserve"> is defined as follows</w:t>
      </w:r>
    </w:p>
    <w:p w14:paraId="2FD8A805" w14:textId="77777777" w:rsidR="00446088" w:rsidRPr="001D0283" w:rsidRDefault="00446088" w:rsidP="00446088">
      <w:pPr>
        <w:ind w:firstLine="3261"/>
      </w:pPr>
      <w:r w:rsidRPr="001D0283">
        <w:t>M</w:t>
      </w:r>
      <w:r w:rsidRPr="001D0283">
        <w:rPr>
          <w:vertAlign w:val="subscript"/>
        </w:rPr>
        <w:t>A</w:t>
      </w:r>
      <w:r w:rsidRPr="001D0283">
        <w:t xml:space="preserve"> = </w:t>
      </w:r>
      <w:r w:rsidRPr="001D0283">
        <w:tab/>
        <w:t>9</w:t>
      </w:r>
      <w:r w:rsidRPr="001D0283">
        <w:tab/>
        <w:t>;</w:t>
      </w:r>
      <w:r w:rsidRPr="001D0283">
        <w:tab/>
        <w:t xml:space="preserve"> 0 ≤ B &lt; 0.54</w:t>
      </w:r>
    </w:p>
    <w:p w14:paraId="25B2A0AF" w14:textId="77777777" w:rsidR="00446088" w:rsidRPr="001D0283" w:rsidRDefault="00446088" w:rsidP="00446088">
      <w:pPr>
        <w:ind w:firstLine="3261"/>
      </w:pPr>
      <w:r w:rsidRPr="001D0283">
        <w:tab/>
      </w:r>
      <w:r w:rsidRPr="001D0283">
        <w:tab/>
      </w:r>
      <w:r w:rsidRPr="001D0283">
        <w:tab/>
        <w:t>8</w:t>
      </w:r>
      <w:r w:rsidRPr="001D0283">
        <w:tab/>
        <w:t>;</w:t>
      </w:r>
      <w:r w:rsidRPr="001D0283">
        <w:tab/>
        <w:t xml:space="preserve"> 0.54 ≤ B &lt; 1.08</w:t>
      </w:r>
    </w:p>
    <w:p w14:paraId="50CB1D62" w14:textId="77777777" w:rsidR="00446088" w:rsidRPr="001D0283" w:rsidRDefault="00446088" w:rsidP="00446088">
      <w:pPr>
        <w:ind w:firstLine="3261"/>
      </w:pPr>
      <w:r w:rsidRPr="001D0283">
        <w:tab/>
      </w:r>
      <w:r w:rsidRPr="001D0283">
        <w:tab/>
      </w:r>
      <w:r w:rsidRPr="001D0283">
        <w:tab/>
        <w:t>7</w:t>
      </w:r>
      <w:r w:rsidRPr="001D0283">
        <w:tab/>
        <w:t xml:space="preserve">; </w:t>
      </w:r>
      <w:r w:rsidRPr="001D0283">
        <w:tab/>
        <w:t>1.08 ≤ B &lt; 2.16</w:t>
      </w:r>
    </w:p>
    <w:p w14:paraId="1B332134" w14:textId="77777777" w:rsidR="00446088" w:rsidRPr="001D0283" w:rsidRDefault="00446088" w:rsidP="00446088">
      <w:pPr>
        <w:ind w:firstLine="3261"/>
      </w:pPr>
      <w:r w:rsidRPr="001D0283">
        <w:tab/>
      </w:r>
      <w:r w:rsidRPr="001D0283">
        <w:tab/>
      </w:r>
      <w:r w:rsidRPr="001D0283">
        <w:tab/>
        <w:t>6.5</w:t>
      </w:r>
      <w:r w:rsidRPr="001D0283">
        <w:tab/>
        <w:t xml:space="preserve">; </w:t>
      </w:r>
      <w:r w:rsidRPr="001D0283">
        <w:tab/>
        <w:t>2.16 ≤ B &lt; 3.24</w:t>
      </w:r>
    </w:p>
    <w:p w14:paraId="138D9140" w14:textId="77777777" w:rsidR="00446088" w:rsidRPr="001D0283" w:rsidRDefault="00446088" w:rsidP="00446088">
      <w:pPr>
        <w:ind w:firstLine="3261"/>
      </w:pPr>
      <w:r w:rsidRPr="001D0283">
        <w:tab/>
      </w:r>
      <w:r w:rsidRPr="001D0283">
        <w:tab/>
      </w:r>
      <w:r w:rsidRPr="001D0283">
        <w:tab/>
        <w:t>5.5</w:t>
      </w:r>
      <w:r w:rsidRPr="001D0283">
        <w:tab/>
        <w:t xml:space="preserve">; </w:t>
      </w:r>
      <w:r w:rsidRPr="001D0283">
        <w:tab/>
        <w:t>3.24 ≤ B &lt; 5.4</w:t>
      </w:r>
    </w:p>
    <w:p w14:paraId="3909F10F" w14:textId="77777777" w:rsidR="00446088" w:rsidRPr="001D0283" w:rsidRDefault="00446088" w:rsidP="00446088">
      <w:pPr>
        <w:ind w:firstLine="3261"/>
      </w:pPr>
      <w:r w:rsidRPr="001D0283">
        <w:tab/>
      </w:r>
      <w:r w:rsidRPr="001D0283">
        <w:tab/>
      </w:r>
      <w:r w:rsidRPr="001D0283">
        <w:tab/>
        <w:t>4</w:t>
      </w:r>
      <w:r w:rsidRPr="001D0283">
        <w:tab/>
        <w:t xml:space="preserve">; </w:t>
      </w:r>
      <w:r w:rsidRPr="001D0283">
        <w:tab/>
        <w:t>5.4 ≤ B</w:t>
      </w:r>
    </w:p>
    <w:p w14:paraId="4D7197C0" w14:textId="77777777" w:rsidR="00446088" w:rsidRPr="001D0283" w:rsidRDefault="00446088" w:rsidP="00446088">
      <w:pPr>
        <w:pStyle w:val="Heading5"/>
      </w:pPr>
      <w:r w:rsidRPr="001D0283">
        <w:t>6.2A.2.2.2.2</w:t>
      </w:r>
      <w:r w:rsidRPr="001D0283">
        <w:tab/>
        <w:t xml:space="preserve">PC2 with indicating </w:t>
      </w:r>
      <w:proofErr w:type="spellStart"/>
      <w:r w:rsidRPr="001D0283">
        <w:t>dualPA</w:t>
      </w:r>
      <w:proofErr w:type="spellEnd"/>
      <w:r w:rsidRPr="001D0283">
        <w:t>-Architecture supported</w:t>
      </w:r>
    </w:p>
    <w:p w14:paraId="19D78FA6" w14:textId="77777777" w:rsidR="00446088" w:rsidRPr="001D0283" w:rsidRDefault="00446088" w:rsidP="00446088">
      <w:r w:rsidRPr="001D0283">
        <w:t xml:space="preserve">MPR in this clause is for intra-band non-contiguous CA power class 2 for UEs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p>
    <w:p w14:paraId="7DAE802F" w14:textId="77777777" w:rsidR="00446088" w:rsidRPr="001D0283" w:rsidRDefault="00446088" w:rsidP="00446088">
      <w:pPr>
        <w:jc w:val="center"/>
        <w:rPr>
          <w:vertAlign w:val="subscript"/>
          <w:lang w:eastAsia="zh-CN"/>
        </w:rPr>
      </w:pPr>
      <w:r w:rsidRPr="001D0283">
        <w:rPr>
          <w:rFonts w:hint="eastAsia"/>
          <w:lang w:eastAsia="zh-CN"/>
        </w:rPr>
        <w:t>M</w:t>
      </w:r>
      <w:r w:rsidRPr="001D0283">
        <w:rPr>
          <w:lang w:eastAsia="zh-CN"/>
        </w:rPr>
        <w:t>PR=M</w:t>
      </w:r>
      <w:r w:rsidRPr="001D0283">
        <w:rPr>
          <w:vertAlign w:val="subscript"/>
          <w:lang w:eastAsia="zh-CN"/>
        </w:rPr>
        <w:t>A</w:t>
      </w:r>
    </w:p>
    <w:p w14:paraId="2A7883B6" w14:textId="77777777" w:rsidR="00446088" w:rsidRPr="001D0283" w:rsidRDefault="00446088" w:rsidP="00446088">
      <w:pPr>
        <w:rPr>
          <w:lang w:eastAsia="ja-JP"/>
        </w:rPr>
      </w:pPr>
      <w:r w:rsidRPr="001D0283">
        <w:rPr>
          <w:lang w:eastAsia="ja-JP"/>
        </w:rPr>
        <w:lastRenderedPageBreak/>
        <w:t>Where M</w:t>
      </w:r>
      <w:r w:rsidRPr="001D0283">
        <w:rPr>
          <w:vertAlign w:val="subscript"/>
          <w:lang w:eastAsia="ja-JP"/>
        </w:rPr>
        <w:t>A</w:t>
      </w:r>
      <w:r w:rsidRPr="001D0283">
        <w:rPr>
          <w:lang w:eastAsia="ja-JP"/>
        </w:rPr>
        <w:t xml:space="preserve"> is defined as follows</w:t>
      </w:r>
    </w:p>
    <w:p w14:paraId="6C61A1AD" w14:textId="77777777" w:rsidR="00446088" w:rsidRPr="001D0283" w:rsidRDefault="00446088" w:rsidP="00446088">
      <w:pPr>
        <w:ind w:firstLine="3261"/>
      </w:pPr>
      <w:r w:rsidRPr="001D0283">
        <w:t>M</w:t>
      </w:r>
      <w:r w:rsidRPr="001D0283">
        <w:rPr>
          <w:vertAlign w:val="subscript"/>
        </w:rPr>
        <w:t>A</w:t>
      </w:r>
      <w:r w:rsidRPr="001D0283">
        <w:t xml:space="preserve"> = </w:t>
      </w:r>
      <w:r w:rsidRPr="001D0283">
        <w:tab/>
        <w:t>9</w:t>
      </w:r>
      <w:r w:rsidRPr="001D0283">
        <w:tab/>
        <w:t>;</w:t>
      </w:r>
      <w:r w:rsidRPr="001D0283">
        <w:tab/>
        <w:t xml:space="preserve"> 0 ≤ B &lt; 0.54</w:t>
      </w:r>
    </w:p>
    <w:p w14:paraId="78844B67" w14:textId="77777777" w:rsidR="00446088" w:rsidRPr="001D0283" w:rsidRDefault="00446088" w:rsidP="00446088">
      <w:pPr>
        <w:ind w:firstLine="3261"/>
      </w:pPr>
      <w:r w:rsidRPr="001D0283">
        <w:tab/>
      </w:r>
      <w:r w:rsidRPr="001D0283">
        <w:tab/>
      </w:r>
      <w:r w:rsidRPr="001D0283">
        <w:tab/>
        <w:t>8</w:t>
      </w:r>
      <w:r w:rsidRPr="001D0283">
        <w:tab/>
        <w:t>;</w:t>
      </w:r>
      <w:r w:rsidRPr="001D0283">
        <w:tab/>
        <w:t xml:space="preserve"> 0.54 ≤ B &lt; 1.08</w:t>
      </w:r>
    </w:p>
    <w:p w14:paraId="064D9B71" w14:textId="77777777" w:rsidR="00446088" w:rsidRPr="001D0283" w:rsidRDefault="00446088" w:rsidP="00446088">
      <w:pPr>
        <w:ind w:firstLine="3261"/>
      </w:pPr>
      <w:r w:rsidRPr="001D0283">
        <w:tab/>
      </w:r>
      <w:r w:rsidRPr="001D0283">
        <w:tab/>
      </w:r>
      <w:r w:rsidRPr="001D0283">
        <w:tab/>
        <w:t>7</w:t>
      </w:r>
      <w:r w:rsidRPr="001D0283">
        <w:tab/>
        <w:t xml:space="preserve">; </w:t>
      </w:r>
      <w:r w:rsidRPr="001D0283">
        <w:tab/>
        <w:t>1.08 ≤ B &lt; 2.16</w:t>
      </w:r>
    </w:p>
    <w:p w14:paraId="6A50FC9D" w14:textId="77777777" w:rsidR="00446088" w:rsidRPr="001D0283" w:rsidRDefault="00446088" w:rsidP="00446088">
      <w:pPr>
        <w:ind w:firstLine="3261"/>
      </w:pPr>
      <w:r w:rsidRPr="001D0283">
        <w:tab/>
      </w:r>
      <w:r w:rsidRPr="001D0283">
        <w:tab/>
      </w:r>
      <w:r w:rsidRPr="001D0283">
        <w:tab/>
        <w:t>6.5</w:t>
      </w:r>
      <w:r w:rsidRPr="001D0283">
        <w:tab/>
        <w:t xml:space="preserve">; </w:t>
      </w:r>
      <w:r w:rsidRPr="001D0283">
        <w:tab/>
        <w:t>2.16 ≤ B &lt; 3.24</w:t>
      </w:r>
    </w:p>
    <w:p w14:paraId="3FF80693" w14:textId="77777777" w:rsidR="00446088" w:rsidRPr="001D0283" w:rsidRDefault="00446088" w:rsidP="00446088">
      <w:pPr>
        <w:ind w:firstLine="3261"/>
      </w:pPr>
      <w:r w:rsidRPr="001D0283">
        <w:tab/>
      </w:r>
      <w:r w:rsidRPr="001D0283">
        <w:tab/>
      </w:r>
      <w:r w:rsidRPr="001D0283">
        <w:tab/>
        <w:t>6</w:t>
      </w:r>
      <w:r w:rsidRPr="001D0283">
        <w:tab/>
        <w:t xml:space="preserve">; </w:t>
      </w:r>
      <w:r w:rsidRPr="001D0283">
        <w:tab/>
        <w:t>3.24 ≤ B &lt; 5.4</w:t>
      </w:r>
    </w:p>
    <w:p w14:paraId="292112B1" w14:textId="77777777" w:rsidR="00446088" w:rsidRPr="001D0283" w:rsidRDefault="00446088" w:rsidP="00446088">
      <w:pPr>
        <w:ind w:firstLine="3261"/>
      </w:pPr>
      <w:r w:rsidRPr="001D0283">
        <w:tab/>
      </w:r>
      <w:r w:rsidRPr="001D0283">
        <w:tab/>
      </w:r>
      <w:r w:rsidRPr="001D0283">
        <w:tab/>
        <w:t>5.5</w:t>
      </w:r>
      <w:r w:rsidRPr="001D0283">
        <w:tab/>
        <w:t xml:space="preserve">; </w:t>
      </w:r>
      <w:r w:rsidRPr="001D0283">
        <w:tab/>
        <w:t>5.4 ≤ B ≤ 10.8</w:t>
      </w:r>
    </w:p>
    <w:p w14:paraId="74D6C93E" w14:textId="77777777" w:rsidR="00446088" w:rsidRPr="001D0283" w:rsidRDefault="00446088" w:rsidP="00446088">
      <w:pPr>
        <w:ind w:firstLine="3261"/>
      </w:pPr>
      <w:r w:rsidRPr="001D0283">
        <w:tab/>
      </w:r>
      <w:r w:rsidRPr="001D0283">
        <w:tab/>
      </w:r>
      <w:r w:rsidRPr="001D0283">
        <w:tab/>
        <w:t>4</w:t>
      </w:r>
      <w:r w:rsidRPr="001D0283">
        <w:tab/>
        <w:t xml:space="preserve">; </w:t>
      </w:r>
      <w:r w:rsidRPr="001D0283">
        <w:tab/>
        <w:t>10.8 &lt; B</w:t>
      </w:r>
    </w:p>
    <w:p w14:paraId="6EF35186" w14:textId="77777777" w:rsidR="00446088" w:rsidRPr="001D0283" w:rsidRDefault="00446088" w:rsidP="00446088">
      <w:pPr>
        <w:pStyle w:val="Heading5"/>
      </w:pPr>
      <w:r w:rsidRPr="001D0283">
        <w:t>6.2A.2.2.2.3</w:t>
      </w:r>
      <w:r w:rsidRPr="001D0283">
        <w:tab/>
        <w:t xml:space="preserve">PC3 without indicating </w:t>
      </w:r>
      <w:proofErr w:type="spellStart"/>
      <w:r w:rsidRPr="001D0283">
        <w:t>dualPA</w:t>
      </w:r>
      <w:proofErr w:type="spellEnd"/>
      <w:r w:rsidRPr="001D0283">
        <w:t>-Architecture supported</w:t>
      </w:r>
    </w:p>
    <w:p w14:paraId="078B6138" w14:textId="77777777" w:rsidR="00446088" w:rsidRPr="001D0283" w:rsidRDefault="00446088" w:rsidP="00446088">
      <w:r w:rsidRPr="001D0283">
        <w:t xml:space="preserve">MPR in this clause is for intra-band non-contiguous CA power class 3 for UEs without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p>
    <w:p w14:paraId="091D453D" w14:textId="77777777" w:rsidR="00446088" w:rsidRPr="001D0283" w:rsidRDefault="00446088" w:rsidP="00446088">
      <w:pPr>
        <w:rPr>
          <w:lang w:eastAsia="ja-JP"/>
        </w:rPr>
      </w:pPr>
      <w:r w:rsidRPr="001D0283">
        <w:rPr>
          <w:rFonts w:hint="eastAsia"/>
          <w:lang w:eastAsia="zh-CN"/>
        </w:rPr>
        <w:t>M</w:t>
      </w:r>
      <w:r w:rsidRPr="001D0283">
        <w:rPr>
          <w:lang w:eastAsia="zh-CN"/>
        </w:rPr>
        <w:t>PR=</w:t>
      </w:r>
      <w:proofErr w:type="spellStart"/>
      <w:r w:rsidRPr="001D0283">
        <w:rPr>
          <w:lang w:eastAsia="zh-CN"/>
        </w:rPr>
        <w:t>M</w:t>
      </w:r>
      <w:r w:rsidRPr="001D0283">
        <w:rPr>
          <w:vertAlign w:val="subscript"/>
          <w:lang w:eastAsia="zh-CN"/>
        </w:rPr>
        <w:t>A</w:t>
      </w:r>
      <w:r w:rsidRPr="001D0283">
        <w:rPr>
          <w:lang w:eastAsia="ja-JP"/>
        </w:rPr>
        <w:t>Where</w:t>
      </w:r>
      <w:proofErr w:type="spellEnd"/>
      <w:r w:rsidRPr="001D0283">
        <w:rPr>
          <w:lang w:eastAsia="ja-JP"/>
        </w:rPr>
        <w:t xml:space="preserve"> M</w:t>
      </w:r>
      <w:r w:rsidRPr="001D0283">
        <w:rPr>
          <w:vertAlign w:val="subscript"/>
          <w:lang w:eastAsia="ja-JP"/>
        </w:rPr>
        <w:t>A</w:t>
      </w:r>
      <w:r w:rsidRPr="001D0283">
        <w:rPr>
          <w:lang w:eastAsia="ja-JP"/>
        </w:rPr>
        <w:t xml:space="preserve"> is defined as follows</w:t>
      </w:r>
    </w:p>
    <w:p w14:paraId="42F5E8DC" w14:textId="77777777" w:rsidR="00446088" w:rsidRPr="001D0283" w:rsidRDefault="00446088" w:rsidP="00446088">
      <w:pPr>
        <w:ind w:firstLine="3261"/>
      </w:pPr>
      <w:r w:rsidRPr="001D0283">
        <w:t>M</w:t>
      </w:r>
      <w:r w:rsidRPr="001D0283">
        <w:rPr>
          <w:vertAlign w:val="subscript"/>
        </w:rPr>
        <w:t>A</w:t>
      </w:r>
      <w:r w:rsidRPr="001D0283">
        <w:t xml:space="preserve"> = </w:t>
      </w:r>
      <w:r w:rsidRPr="001D0283">
        <w:tab/>
        <w:t xml:space="preserve">11; </w:t>
      </w:r>
      <w:r w:rsidRPr="001D0283">
        <w:tab/>
        <w:t>0 ≤ B &lt; 1.08</w:t>
      </w:r>
    </w:p>
    <w:p w14:paraId="6EF3267F" w14:textId="77777777" w:rsidR="00446088" w:rsidRPr="001D0283" w:rsidRDefault="00446088" w:rsidP="00446088">
      <w:pPr>
        <w:ind w:firstLine="3261"/>
      </w:pPr>
      <w:r w:rsidRPr="001D0283">
        <w:tab/>
      </w:r>
      <w:r w:rsidRPr="001D0283">
        <w:tab/>
      </w:r>
      <w:r w:rsidRPr="001D0283">
        <w:tab/>
        <w:t xml:space="preserve">10.5; </w:t>
      </w:r>
      <w:r w:rsidRPr="001D0283">
        <w:tab/>
        <w:t>1.08 ≤ B &lt; 2.16</w:t>
      </w:r>
    </w:p>
    <w:p w14:paraId="0118C988" w14:textId="77777777" w:rsidR="00446088" w:rsidRPr="001D0283" w:rsidRDefault="00446088" w:rsidP="00446088">
      <w:pPr>
        <w:ind w:firstLineChars="1980" w:firstLine="3960"/>
        <w:rPr>
          <w:lang w:eastAsia="zh-CN"/>
        </w:rPr>
      </w:pPr>
      <w:r w:rsidRPr="001D0283">
        <w:t xml:space="preserve">10; </w:t>
      </w:r>
      <w:r w:rsidRPr="001D0283">
        <w:tab/>
        <w:t>2.16 ≤ B &lt; 3.24</w:t>
      </w:r>
    </w:p>
    <w:p w14:paraId="2EF80F65" w14:textId="77777777" w:rsidR="00446088" w:rsidRPr="001D0283" w:rsidRDefault="00446088" w:rsidP="00446088">
      <w:pPr>
        <w:ind w:firstLineChars="1980" w:firstLine="3960"/>
      </w:pPr>
      <w:r w:rsidRPr="001D0283">
        <w:t xml:space="preserve">9.5; </w:t>
      </w:r>
      <w:r w:rsidRPr="001D0283">
        <w:tab/>
        <w:t>3.24≤ B &lt; 5.04</w:t>
      </w:r>
    </w:p>
    <w:p w14:paraId="7D7356E0" w14:textId="77777777" w:rsidR="00446088" w:rsidRPr="001D0283" w:rsidRDefault="00446088" w:rsidP="00446088">
      <w:pPr>
        <w:ind w:firstLine="3261"/>
      </w:pPr>
      <w:r w:rsidRPr="001D0283">
        <w:tab/>
      </w:r>
      <w:r w:rsidRPr="001D0283">
        <w:tab/>
      </w:r>
      <w:r w:rsidRPr="001D0283">
        <w:tab/>
        <w:t xml:space="preserve">8.5; </w:t>
      </w:r>
      <w:r w:rsidRPr="001D0283">
        <w:tab/>
        <w:t>5.04 ≤ B &lt; 10.08</w:t>
      </w:r>
    </w:p>
    <w:p w14:paraId="4CD8DC21" w14:textId="77777777" w:rsidR="00446088" w:rsidRPr="001D0283" w:rsidRDefault="00446088" w:rsidP="00446088">
      <w:pPr>
        <w:ind w:firstLine="3261"/>
      </w:pPr>
      <w:r w:rsidRPr="001D0283">
        <w:tab/>
      </w:r>
      <w:r w:rsidRPr="001D0283">
        <w:tab/>
      </w:r>
      <w:r w:rsidRPr="001D0283">
        <w:tab/>
        <w:t xml:space="preserve">7.5; </w:t>
      </w:r>
      <w:r w:rsidRPr="001D0283">
        <w:rPr>
          <w:rFonts w:hint="eastAsia"/>
          <w:lang w:eastAsia="zh-CN"/>
        </w:rPr>
        <w:t xml:space="preserve">   </w:t>
      </w:r>
      <w:r w:rsidRPr="001D0283">
        <w:rPr>
          <w:lang w:eastAsia="zh-CN"/>
        </w:rPr>
        <w:t xml:space="preserve">  10.08</w:t>
      </w:r>
      <w:r w:rsidRPr="001D0283">
        <w:t xml:space="preserve"> ≤ B &lt; 36</w:t>
      </w:r>
    </w:p>
    <w:p w14:paraId="3681ACE4" w14:textId="77777777" w:rsidR="00446088" w:rsidRPr="001D0283" w:rsidRDefault="00446088" w:rsidP="00446088">
      <w:pPr>
        <w:ind w:firstLine="3261"/>
      </w:pPr>
      <w:r w:rsidRPr="001D0283">
        <w:rPr>
          <w:rFonts w:hint="eastAsia"/>
        </w:rPr>
        <w:t xml:space="preserve">            </w:t>
      </w:r>
      <w:r w:rsidRPr="001D0283">
        <w:rPr>
          <w:lang w:eastAsia="zh-CN"/>
        </w:rPr>
        <w:t xml:space="preserve">  7</w:t>
      </w:r>
      <w:r w:rsidRPr="001D0283">
        <w:t xml:space="preserve">; </w:t>
      </w:r>
      <w:r w:rsidRPr="001D0283">
        <w:tab/>
        <w:t>36 ≤ B</w:t>
      </w:r>
    </w:p>
    <w:p w14:paraId="27D26492" w14:textId="77777777" w:rsidR="00446088" w:rsidRPr="001D0283" w:rsidRDefault="00446088" w:rsidP="00446088">
      <w:pPr>
        <w:pStyle w:val="Heading5"/>
      </w:pPr>
      <w:r w:rsidRPr="001D0283">
        <w:t>6.2A.2.2.2.4</w:t>
      </w:r>
      <w:r w:rsidRPr="001D0283">
        <w:tab/>
        <w:t xml:space="preserve">PC2 without indicating </w:t>
      </w:r>
      <w:proofErr w:type="spellStart"/>
      <w:r w:rsidRPr="001D0283">
        <w:t>dualPA</w:t>
      </w:r>
      <w:proofErr w:type="spellEnd"/>
      <w:r w:rsidRPr="001D0283">
        <w:t>-Architecture supported</w:t>
      </w:r>
    </w:p>
    <w:p w14:paraId="4D69024A" w14:textId="77777777" w:rsidR="00446088" w:rsidRPr="001D0283" w:rsidRDefault="00446088" w:rsidP="00446088">
      <w:r w:rsidRPr="001D0283">
        <w:t xml:space="preserve">MPR in this clause is for intra-band non-contiguous CA power class 2 for UEs without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p>
    <w:p w14:paraId="5089B523" w14:textId="77777777" w:rsidR="00446088" w:rsidRPr="001D0283" w:rsidRDefault="00446088" w:rsidP="00446088">
      <w:pPr>
        <w:keepNext/>
        <w:keepLines/>
        <w:rPr>
          <w:lang w:eastAsia="ja-JP"/>
        </w:rPr>
      </w:pPr>
      <w:r w:rsidRPr="001D0283">
        <w:rPr>
          <w:rFonts w:hint="eastAsia"/>
          <w:lang w:eastAsia="zh-CN"/>
        </w:rPr>
        <w:t>M</w:t>
      </w:r>
      <w:r w:rsidRPr="001D0283">
        <w:rPr>
          <w:lang w:eastAsia="zh-CN"/>
        </w:rPr>
        <w:t>PR=</w:t>
      </w:r>
      <w:proofErr w:type="spellStart"/>
      <w:r w:rsidRPr="001D0283">
        <w:rPr>
          <w:lang w:eastAsia="zh-CN"/>
        </w:rPr>
        <w:t>M</w:t>
      </w:r>
      <w:r w:rsidRPr="001D0283">
        <w:rPr>
          <w:vertAlign w:val="subscript"/>
          <w:lang w:eastAsia="zh-CN"/>
        </w:rPr>
        <w:t>A</w:t>
      </w:r>
      <w:r w:rsidRPr="001D0283">
        <w:rPr>
          <w:lang w:eastAsia="ja-JP"/>
        </w:rPr>
        <w:t>Where</w:t>
      </w:r>
      <w:proofErr w:type="spellEnd"/>
      <w:r w:rsidRPr="001D0283">
        <w:rPr>
          <w:lang w:eastAsia="ja-JP"/>
        </w:rPr>
        <w:t xml:space="preserve"> M</w:t>
      </w:r>
      <w:r w:rsidRPr="001D0283">
        <w:rPr>
          <w:vertAlign w:val="subscript"/>
          <w:lang w:eastAsia="ja-JP"/>
        </w:rPr>
        <w:t>A</w:t>
      </w:r>
      <w:r w:rsidRPr="001D0283">
        <w:rPr>
          <w:lang w:eastAsia="ja-JP"/>
        </w:rPr>
        <w:t xml:space="preserve"> is defined as follows</w:t>
      </w:r>
    </w:p>
    <w:p w14:paraId="4DF6DAE7" w14:textId="77777777" w:rsidR="00446088" w:rsidRPr="001D0283" w:rsidRDefault="00446088" w:rsidP="00446088">
      <w:pPr>
        <w:keepNext/>
        <w:keepLines/>
        <w:ind w:firstLine="3261"/>
      </w:pPr>
      <w:r w:rsidRPr="001D0283">
        <w:t>M</w:t>
      </w:r>
      <w:r w:rsidRPr="001D0283">
        <w:rPr>
          <w:vertAlign w:val="subscript"/>
        </w:rPr>
        <w:t>A</w:t>
      </w:r>
      <w:r w:rsidRPr="001D0283">
        <w:t xml:space="preserve"> = </w:t>
      </w:r>
      <w:r w:rsidRPr="001D0283">
        <w:tab/>
        <w:t xml:space="preserve">14; </w:t>
      </w:r>
      <w:r w:rsidRPr="001D0283">
        <w:tab/>
        <w:t>0 ≤ B &lt; 1.08</w:t>
      </w:r>
    </w:p>
    <w:p w14:paraId="1238ABEF" w14:textId="77777777" w:rsidR="00446088" w:rsidRPr="001D0283" w:rsidRDefault="00446088" w:rsidP="00446088">
      <w:pPr>
        <w:keepNext/>
        <w:keepLines/>
        <w:ind w:firstLine="3261"/>
      </w:pPr>
      <w:r w:rsidRPr="001D0283">
        <w:tab/>
      </w:r>
      <w:r w:rsidRPr="001D0283">
        <w:tab/>
      </w:r>
      <w:r w:rsidRPr="001D0283">
        <w:tab/>
        <w:t xml:space="preserve">12; </w:t>
      </w:r>
      <w:r w:rsidRPr="001D0283">
        <w:tab/>
        <w:t>1.08 ≤ B &lt; 2.16</w:t>
      </w:r>
    </w:p>
    <w:p w14:paraId="2328A566" w14:textId="77777777" w:rsidR="00446088" w:rsidRPr="001D0283" w:rsidRDefault="00446088" w:rsidP="00446088">
      <w:pPr>
        <w:keepNext/>
        <w:keepLines/>
        <w:ind w:firstLineChars="1980" w:firstLine="3960"/>
        <w:rPr>
          <w:lang w:eastAsia="zh-CN"/>
        </w:rPr>
      </w:pPr>
      <w:r w:rsidRPr="001D0283">
        <w:tab/>
        <w:t xml:space="preserve">11.5; </w:t>
      </w:r>
      <w:r w:rsidRPr="001D0283">
        <w:tab/>
        <w:t>2.16 ≤ B &lt; 3.24</w:t>
      </w:r>
    </w:p>
    <w:p w14:paraId="695E0F05" w14:textId="77777777" w:rsidR="00446088" w:rsidRPr="001D0283" w:rsidRDefault="00446088" w:rsidP="00446088">
      <w:pPr>
        <w:ind w:firstLineChars="1980" w:firstLine="3960"/>
      </w:pPr>
      <w:r w:rsidRPr="001D0283">
        <w:t xml:space="preserve">11; </w:t>
      </w:r>
      <w:r w:rsidRPr="001D0283">
        <w:tab/>
        <w:t>3.24≤ B &lt; 5.04</w:t>
      </w:r>
    </w:p>
    <w:p w14:paraId="58733245" w14:textId="77777777" w:rsidR="00446088" w:rsidRPr="001D0283" w:rsidRDefault="00446088" w:rsidP="00446088">
      <w:pPr>
        <w:ind w:firstLine="3261"/>
      </w:pPr>
      <w:r w:rsidRPr="001D0283">
        <w:tab/>
      </w:r>
      <w:r w:rsidRPr="001D0283">
        <w:tab/>
      </w:r>
      <w:r w:rsidRPr="001D0283">
        <w:tab/>
        <w:t xml:space="preserve">9.5; </w:t>
      </w:r>
      <w:r w:rsidRPr="001D0283">
        <w:tab/>
        <w:t>5.04 ≤ B &lt; 10.08</w:t>
      </w:r>
    </w:p>
    <w:p w14:paraId="565C59C8" w14:textId="77777777" w:rsidR="00446088" w:rsidRPr="001D0283" w:rsidRDefault="00446088" w:rsidP="00446088">
      <w:pPr>
        <w:ind w:firstLine="3261"/>
      </w:pPr>
      <w:r w:rsidRPr="001D0283">
        <w:tab/>
      </w:r>
      <w:r w:rsidRPr="001D0283">
        <w:tab/>
      </w:r>
      <w:r w:rsidRPr="001D0283">
        <w:tab/>
        <w:t xml:space="preserve">8.5; </w:t>
      </w:r>
      <w:r w:rsidRPr="001D0283">
        <w:rPr>
          <w:rFonts w:hint="eastAsia"/>
          <w:lang w:eastAsia="zh-CN"/>
        </w:rPr>
        <w:t xml:space="preserve">   </w:t>
      </w:r>
      <w:r w:rsidRPr="001D0283">
        <w:rPr>
          <w:lang w:eastAsia="zh-CN"/>
        </w:rPr>
        <w:t xml:space="preserve">  10.08</w:t>
      </w:r>
      <w:r w:rsidRPr="001D0283">
        <w:t xml:space="preserve"> ≤ B &lt; 36</w:t>
      </w:r>
    </w:p>
    <w:p w14:paraId="2FED29E5" w14:textId="77777777" w:rsidR="00446088" w:rsidRPr="001D0283" w:rsidRDefault="00446088" w:rsidP="00446088">
      <w:pPr>
        <w:ind w:firstLine="3261"/>
      </w:pPr>
      <w:r w:rsidRPr="001D0283">
        <w:rPr>
          <w:rFonts w:hint="eastAsia"/>
        </w:rPr>
        <w:t xml:space="preserve">            </w:t>
      </w:r>
      <w:r w:rsidRPr="001D0283">
        <w:rPr>
          <w:lang w:eastAsia="zh-CN"/>
        </w:rPr>
        <w:t xml:space="preserve">  </w:t>
      </w:r>
      <w:r w:rsidRPr="001D0283">
        <w:t xml:space="preserve">6.5; </w:t>
      </w:r>
      <w:r w:rsidRPr="001D0283">
        <w:tab/>
        <w:t>36 ≤ B</w:t>
      </w:r>
    </w:p>
    <w:p w14:paraId="2BAA29BB" w14:textId="77777777" w:rsidR="00D56453" w:rsidRDefault="00D56453" w:rsidP="00713110">
      <w:pPr>
        <w:rPr>
          <w:ins w:id="24" w:author="James Wang" w:date="2025-05-02T13:31:00Z" w16du:dateUtc="2025-05-02T20:31:00Z"/>
          <w:rFonts w:ascii="Arial" w:hAnsi="Arial" w:cs="Arial"/>
          <w:color w:val="FF0000"/>
          <w:sz w:val="28"/>
          <w:szCs w:val="28"/>
        </w:rPr>
      </w:pPr>
    </w:p>
    <w:p w14:paraId="1F1CA123" w14:textId="182C2E88" w:rsidR="00C6279E" w:rsidRPr="001D0283" w:rsidRDefault="00C6279E" w:rsidP="00C6279E">
      <w:pPr>
        <w:pStyle w:val="Heading5"/>
        <w:rPr>
          <w:ins w:id="25" w:author="James Wang" w:date="2025-05-02T13:31:00Z" w16du:dateUtc="2025-05-02T20:31:00Z"/>
        </w:rPr>
      </w:pPr>
      <w:ins w:id="26" w:author="James Wang" w:date="2025-05-02T13:31:00Z" w16du:dateUtc="2025-05-02T20:31:00Z">
        <w:r w:rsidRPr="001D0283">
          <w:t>6.2A.2.2.</w:t>
        </w:r>
      </w:ins>
      <w:ins w:id="27" w:author="James Wang" w:date="2025-05-02T13:33:00Z" w16du:dateUtc="2025-05-02T20:33:00Z">
        <w:r w:rsidR="00500338">
          <w:t>2</w:t>
        </w:r>
      </w:ins>
      <w:ins w:id="28" w:author="James Wang" w:date="2025-05-02T13:31:00Z" w16du:dateUtc="2025-05-02T20:31:00Z">
        <w:r w:rsidRPr="001D0283">
          <w:t>.</w:t>
        </w:r>
        <w:r>
          <w:t>5</w:t>
        </w:r>
        <w:r w:rsidRPr="001D0283">
          <w:tab/>
          <w:t>PC</w:t>
        </w:r>
      </w:ins>
      <w:ins w:id="29" w:author="James Wang" w:date="2025-05-02T13:32:00Z" w16du:dateUtc="2025-05-02T20:32:00Z">
        <w:r>
          <w:t>1.5</w:t>
        </w:r>
      </w:ins>
      <w:ins w:id="30" w:author="James Wang" w:date="2025-05-02T13:31:00Z" w16du:dateUtc="2025-05-02T20:31:00Z">
        <w:r w:rsidRPr="001D0283">
          <w:t xml:space="preserve"> with indicating </w:t>
        </w:r>
        <w:proofErr w:type="spellStart"/>
        <w:r w:rsidRPr="001D0283">
          <w:t>dualPA</w:t>
        </w:r>
        <w:proofErr w:type="spellEnd"/>
        <w:r w:rsidRPr="001D0283">
          <w:t>-Architecture supported</w:t>
        </w:r>
      </w:ins>
    </w:p>
    <w:p w14:paraId="285E7F60" w14:textId="77777777" w:rsidR="00C6279E" w:rsidRPr="001D0283" w:rsidRDefault="00C6279E" w:rsidP="00C6279E">
      <w:pPr>
        <w:rPr>
          <w:ins w:id="31" w:author="James Wang" w:date="2025-05-02T13:31:00Z" w16du:dateUtc="2025-05-02T20:31:00Z"/>
        </w:rPr>
      </w:pPr>
      <w:ins w:id="32" w:author="James Wang" w:date="2025-05-02T13:31:00Z" w16du:dateUtc="2025-05-02T20:31:00Z">
        <w:r w:rsidRPr="001D0283">
          <w:t xml:space="preserve">MPR in this clause is for intra-band non-contiguous CA power class </w:t>
        </w:r>
        <w:r>
          <w:t>1.5</w:t>
        </w:r>
        <w:r w:rsidRPr="001D0283">
          <w:t xml:space="preserve"> for UEs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ins>
    </w:p>
    <w:p w14:paraId="29707A78" w14:textId="3D1384CD" w:rsidR="00C6279E" w:rsidRDefault="00C6279E" w:rsidP="00C6279E">
      <w:pPr>
        <w:rPr>
          <w:rFonts w:ascii="Arial" w:hAnsi="Arial" w:cs="Arial"/>
          <w:color w:val="FF0000"/>
          <w:sz w:val="28"/>
          <w:szCs w:val="28"/>
        </w:rPr>
      </w:pPr>
      <w:ins w:id="33" w:author="James Wang" w:date="2025-05-02T13:31:00Z" w16du:dateUtc="2025-05-02T20:31:00Z">
        <w:r w:rsidRPr="001D0283">
          <w:rPr>
            <w:rFonts w:hint="eastAsia"/>
            <w:lang w:eastAsia="zh-CN"/>
          </w:rPr>
          <w:t>M</w:t>
        </w:r>
        <w:r w:rsidRPr="001D0283">
          <w:rPr>
            <w:lang w:eastAsia="zh-CN"/>
          </w:rPr>
          <w:t>PR=</w:t>
        </w:r>
        <w:r w:rsidRPr="00C6279E">
          <w:rPr>
            <w:lang w:eastAsia="zh-CN"/>
          </w:rPr>
          <w:t>M</w:t>
        </w:r>
        <w:r w:rsidRPr="00A92A61">
          <w:rPr>
            <w:vertAlign w:val="subscript"/>
            <w:lang w:eastAsia="zh-CN"/>
          </w:rPr>
          <w:t>A</w:t>
        </w:r>
        <w:r>
          <w:rPr>
            <w:lang w:eastAsia="zh-CN"/>
          </w:rPr>
          <w:t xml:space="preserve">+3 </w:t>
        </w:r>
        <w:r>
          <w:rPr>
            <w:lang w:eastAsia="ja-JP"/>
          </w:rPr>
          <w:t>w</w:t>
        </w:r>
        <w:r w:rsidRPr="00C6279E">
          <w:rPr>
            <w:lang w:eastAsia="ja-JP"/>
          </w:rPr>
          <w:t>here</w:t>
        </w:r>
        <w:r w:rsidRPr="001D0283">
          <w:rPr>
            <w:lang w:eastAsia="ja-JP"/>
          </w:rPr>
          <w:t xml:space="preserve"> M</w:t>
        </w:r>
        <w:r w:rsidRPr="001D0283">
          <w:rPr>
            <w:vertAlign w:val="subscript"/>
            <w:lang w:eastAsia="ja-JP"/>
          </w:rPr>
          <w:t>A</w:t>
        </w:r>
        <w:r w:rsidRPr="001D0283">
          <w:rPr>
            <w:lang w:eastAsia="ja-JP"/>
          </w:rPr>
          <w:t xml:space="preserve"> is defined</w:t>
        </w:r>
        <w:r>
          <w:rPr>
            <w:lang w:eastAsia="ja-JP"/>
          </w:rPr>
          <w:t xml:space="preserve"> in clause </w:t>
        </w:r>
        <w:r w:rsidRPr="00C6279E">
          <w:rPr>
            <w:lang w:eastAsia="ja-JP"/>
          </w:rPr>
          <w:t>6.2A.2.2.</w:t>
        </w:r>
      </w:ins>
      <w:ins w:id="34" w:author="James Wang" w:date="2025-05-02T13:33:00Z" w16du:dateUtc="2025-05-02T20:33:00Z">
        <w:r w:rsidR="00500338">
          <w:rPr>
            <w:lang w:eastAsia="ja-JP"/>
          </w:rPr>
          <w:t>2</w:t>
        </w:r>
      </w:ins>
      <w:ins w:id="35" w:author="James Wang" w:date="2025-05-02T13:31:00Z" w16du:dateUtc="2025-05-02T20:31:00Z">
        <w:r w:rsidRPr="00C6279E">
          <w:rPr>
            <w:lang w:eastAsia="ja-JP"/>
          </w:rPr>
          <w:t>.2</w:t>
        </w:r>
        <w:r>
          <w:rPr>
            <w:lang w:eastAsia="ja-JP"/>
          </w:rPr>
          <w:t>.</w:t>
        </w:r>
      </w:ins>
    </w:p>
    <w:p w14:paraId="1F3ECB7B" w14:textId="77777777" w:rsidR="00C6279E" w:rsidRDefault="00C6279E" w:rsidP="00713110">
      <w:pPr>
        <w:rPr>
          <w:rFonts w:ascii="Arial" w:hAnsi="Arial"/>
          <w:color w:val="FF0000"/>
          <w:sz w:val="28"/>
          <w:szCs w:val="28"/>
          <w:lang w:eastAsia="ja-JP"/>
        </w:rPr>
      </w:pPr>
    </w:p>
    <w:p w14:paraId="68C9CD36" w14:textId="0FE6AB1A"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F35B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D3FBC" w14:textId="77777777" w:rsidR="002975A5" w:rsidRDefault="002975A5">
      <w:r>
        <w:separator/>
      </w:r>
    </w:p>
  </w:endnote>
  <w:endnote w:type="continuationSeparator" w:id="0">
    <w:p w14:paraId="5EF8023F" w14:textId="77777777" w:rsidR="002975A5" w:rsidRDefault="0029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5B884" w14:textId="77777777" w:rsidR="002975A5" w:rsidRDefault="002975A5">
      <w:r>
        <w:separator/>
      </w:r>
    </w:p>
  </w:footnote>
  <w:footnote w:type="continuationSeparator" w:id="0">
    <w:p w14:paraId="20C35158" w14:textId="77777777" w:rsidR="002975A5" w:rsidRDefault="00297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340881"/>
    <w:multiLevelType w:val="hybridMultilevel"/>
    <w:tmpl w:val="BDC25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2"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8"/>
  </w:num>
  <w:num w:numId="2" w16cid:durableId="1213495006">
    <w:abstractNumId w:val="28"/>
  </w:num>
  <w:num w:numId="3" w16cid:durableId="550000259">
    <w:abstractNumId w:val="22"/>
  </w:num>
  <w:num w:numId="4" w16cid:durableId="118762635">
    <w:abstractNumId w:val="27"/>
  </w:num>
  <w:num w:numId="5" w16cid:durableId="344786605">
    <w:abstractNumId w:val="71"/>
  </w:num>
  <w:num w:numId="6" w16cid:durableId="1695497348">
    <w:abstractNumId w:val="14"/>
  </w:num>
  <w:num w:numId="7" w16cid:durableId="1753113754">
    <w:abstractNumId w:val="51"/>
  </w:num>
  <w:num w:numId="8" w16cid:durableId="2075277130">
    <w:abstractNumId w:val="37"/>
  </w:num>
  <w:num w:numId="9" w16cid:durableId="1844390084">
    <w:abstractNumId w:val="68"/>
  </w:num>
  <w:num w:numId="10" w16cid:durableId="1599604351">
    <w:abstractNumId w:val="72"/>
  </w:num>
  <w:num w:numId="11" w16cid:durableId="407263401">
    <w:abstractNumId w:val="40"/>
  </w:num>
  <w:num w:numId="12" w16cid:durableId="753278610">
    <w:abstractNumId w:val="75"/>
  </w:num>
  <w:num w:numId="13" w16cid:durableId="2090301837">
    <w:abstractNumId w:val="30"/>
  </w:num>
  <w:num w:numId="14" w16cid:durableId="1841699886">
    <w:abstractNumId w:val="15"/>
  </w:num>
  <w:num w:numId="15" w16cid:durableId="1946375585">
    <w:abstractNumId w:val="39"/>
  </w:num>
  <w:num w:numId="16" w16cid:durableId="658582360">
    <w:abstractNumId w:val="42"/>
  </w:num>
  <w:num w:numId="17" w16cid:durableId="1149833307">
    <w:abstractNumId w:val="34"/>
  </w:num>
  <w:num w:numId="18" w16cid:durableId="448403725">
    <w:abstractNumId w:val="5"/>
  </w:num>
  <w:num w:numId="19" w16cid:durableId="1364285263">
    <w:abstractNumId w:val="67"/>
  </w:num>
  <w:num w:numId="20" w16cid:durableId="1540437619">
    <w:abstractNumId w:val="19"/>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6"/>
  </w:num>
  <w:num w:numId="23" w16cid:durableId="1378972776">
    <w:abstractNumId w:val="53"/>
  </w:num>
  <w:num w:numId="24" w16cid:durableId="1044721663">
    <w:abstractNumId w:val="25"/>
  </w:num>
  <w:num w:numId="25" w16cid:durableId="662196404">
    <w:abstractNumId w:val="60"/>
  </w:num>
  <w:num w:numId="26" w16cid:durableId="688602885">
    <w:abstractNumId w:val="65"/>
  </w:num>
  <w:num w:numId="27" w16cid:durableId="823819602">
    <w:abstractNumId w:val="11"/>
  </w:num>
  <w:num w:numId="28" w16cid:durableId="1518614504">
    <w:abstractNumId w:val="29"/>
  </w:num>
  <w:num w:numId="29" w16cid:durableId="883754080">
    <w:abstractNumId w:val="61"/>
  </w:num>
  <w:num w:numId="30" w16cid:durableId="70781185">
    <w:abstractNumId w:val="17"/>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9"/>
  </w:num>
  <w:num w:numId="33" w16cid:durableId="319042999">
    <w:abstractNumId w:val="21"/>
  </w:num>
  <w:num w:numId="34" w16cid:durableId="1498114290">
    <w:abstractNumId w:val="59"/>
  </w:num>
  <w:num w:numId="35" w16cid:durableId="1254316420">
    <w:abstractNumId w:val="33"/>
  </w:num>
  <w:num w:numId="36" w16cid:durableId="1575972005">
    <w:abstractNumId w:val="64"/>
  </w:num>
  <w:num w:numId="37" w16cid:durableId="1211192116">
    <w:abstractNumId w:val="7"/>
  </w:num>
  <w:num w:numId="38" w16cid:durableId="1206866855">
    <w:abstractNumId w:val="52"/>
  </w:num>
  <w:num w:numId="39" w16cid:durableId="1838958186">
    <w:abstractNumId w:val="73"/>
  </w:num>
  <w:num w:numId="40" w16cid:durableId="591671696">
    <w:abstractNumId w:val="24"/>
  </w:num>
  <w:num w:numId="41" w16cid:durableId="640353589">
    <w:abstractNumId w:val="44"/>
    <w:lvlOverride w:ilvl="0">
      <w:startOverride w:val="1"/>
    </w:lvlOverride>
  </w:num>
  <w:num w:numId="42" w16cid:durableId="1715034185">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5"/>
  </w:num>
  <w:num w:numId="44" w16cid:durableId="1752963022">
    <w:abstractNumId w:val="58"/>
  </w:num>
  <w:num w:numId="45" w16cid:durableId="1779056533">
    <w:abstractNumId w:val="70"/>
  </w:num>
  <w:num w:numId="46" w16cid:durableId="1682270964">
    <w:abstractNumId w:val="57"/>
  </w:num>
  <w:num w:numId="47" w16cid:durableId="119492882">
    <w:abstractNumId w:val="8"/>
  </w:num>
  <w:num w:numId="48" w16cid:durableId="1191607746">
    <w:abstractNumId w:val="44"/>
  </w:num>
  <w:num w:numId="49" w16cid:durableId="577712698">
    <w:abstractNumId w:val="55"/>
  </w:num>
  <w:num w:numId="50" w16cid:durableId="1904294471">
    <w:abstractNumId w:val="43"/>
  </w:num>
  <w:num w:numId="51" w16cid:durableId="1161384044">
    <w:abstractNumId w:val="54"/>
  </w:num>
  <w:num w:numId="52" w16cid:durableId="1942763288">
    <w:abstractNumId w:val="47"/>
  </w:num>
  <w:num w:numId="53" w16cid:durableId="1365523447">
    <w:abstractNumId w:val="10"/>
  </w:num>
  <w:num w:numId="54" w16cid:durableId="889341237">
    <w:abstractNumId w:val="74"/>
  </w:num>
  <w:num w:numId="55" w16cid:durableId="1256982471">
    <w:abstractNumId w:val="20"/>
  </w:num>
  <w:num w:numId="56" w16cid:durableId="1230578143">
    <w:abstractNumId w:val="13"/>
  </w:num>
  <w:num w:numId="57" w16cid:durableId="791174206">
    <w:abstractNumId w:val="50"/>
  </w:num>
  <w:num w:numId="58" w16cid:durableId="484318708">
    <w:abstractNumId w:val="49"/>
  </w:num>
  <w:num w:numId="59" w16cid:durableId="1742559164">
    <w:abstractNumId w:val="78"/>
  </w:num>
  <w:num w:numId="60" w16cid:durableId="361135391">
    <w:abstractNumId w:val="32"/>
  </w:num>
  <w:num w:numId="61" w16cid:durableId="1180195035">
    <w:abstractNumId w:val="62"/>
  </w:num>
  <w:num w:numId="62" w16cid:durableId="1674340173">
    <w:abstractNumId w:val="23"/>
  </w:num>
  <w:num w:numId="63" w16cid:durableId="908611802">
    <w:abstractNumId w:val="36"/>
  </w:num>
  <w:num w:numId="64" w16cid:durableId="486630582">
    <w:abstractNumId w:val="4"/>
  </w:num>
  <w:num w:numId="65" w16cid:durableId="1923947561">
    <w:abstractNumId w:val="76"/>
  </w:num>
  <w:num w:numId="66" w16cid:durableId="2093817462">
    <w:abstractNumId w:val="41"/>
  </w:num>
  <w:num w:numId="67" w16cid:durableId="611547482">
    <w:abstractNumId w:val="9"/>
  </w:num>
  <w:num w:numId="68" w16cid:durableId="836383129">
    <w:abstractNumId w:val="31"/>
  </w:num>
  <w:num w:numId="69" w16cid:durableId="69624784">
    <w:abstractNumId w:val="46"/>
  </w:num>
  <w:num w:numId="70" w16cid:durableId="677542622">
    <w:abstractNumId w:val="77"/>
  </w:num>
  <w:num w:numId="71" w16cid:durableId="1889141816">
    <w:abstractNumId w:val="48"/>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6"/>
  </w:num>
  <w:num w:numId="77" w16cid:durableId="719475935">
    <w:abstractNumId w:val="56"/>
  </w:num>
  <w:num w:numId="78" w16cid:durableId="1404453935">
    <w:abstractNumId w:val="18"/>
  </w:num>
  <w:num w:numId="79" w16cid:durableId="553665145">
    <w:abstractNumId w:val="69"/>
  </w:num>
  <w:num w:numId="80" w16cid:durableId="994531615">
    <w:abstractNumId w:val="63"/>
  </w:num>
  <w:num w:numId="81" w16cid:durableId="1489206967">
    <w:abstractNumId w:val="35"/>
  </w:num>
  <w:num w:numId="82" w16cid:durableId="242759900">
    <w:abstractNumId w:val="16"/>
  </w:num>
  <w:num w:numId="83" w16cid:durableId="146954558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22E4A"/>
    <w:rsid w:val="0002611F"/>
    <w:rsid w:val="00034BBB"/>
    <w:rsid w:val="000644EC"/>
    <w:rsid w:val="00066080"/>
    <w:rsid w:val="000A6394"/>
    <w:rsid w:val="000A7DF9"/>
    <w:rsid w:val="000B7F84"/>
    <w:rsid w:val="000B7FED"/>
    <w:rsid w:val="000C038A"/>
    <w:rsid w:val="000C6598"/>
    <w:rsid w:val="000D44B3"/>
    <w:rsid w:val="000F0278"/>
    <w:rsid w:val="000F15D2"/>
    <w:rsid w:val="000F1811"/>
    <w:rsid w:val="000F55D4"/>
    <w:rsid w:val="0011729B"/>
    <w:rsid w:val="001377AC"/>
    <w:rsid w:val="00137D39"/>
    <w:rsid w:val="00140CC0"/>
    <w:rsid w:val="00145D43"/>
    <w:rsid w:val="00152DC3"/>
    <w:rsid w:val="00167EF4"/>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206119"/>
    <w:rsid w:val="00213928"/>
    <w:rsid w:val="0021449F"/>
    <w:rsid w:val="00216718"/>
    <w:rsid w:val="00245EC4"/>
    <w:rsid w:val="00253896"/>
    <w:rsid w:val="0026004D"/>
    <w:rsid w:val="00263C8F"/>
    <w:rsid w:val="002640DD"/>
    <w:rsid w:val="00275D12"/>
    <w:rsid w:val="00284FEB"/>
    <w:rsid w:val="002860C4"/>
    <w:rsid w:val="002902C9"/>
    <w:rsid w:val="00293588"/>
    <w:rsid w:val="00293C26"/>
    <w:rsid w:val="002975A5"/>
    <w:rsid w:val="002B5741"/>
    <w:rsid w:val="002D4DF8"/>
    <w:rsid w:val="002E2EA1"/>
    <w:rsid w:val="002E361F"/>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469DF"/>
    <w:rsid w:val="003508ED"/>
    <w:rsid w:val="003609EF"/>
    <w:rsid w:val="0036231A"/>
    <w:rsid w:val="00370C45"/>
    <w:rsid w:val="00374DD4"/>
    <w:rsid w:val="00380565"/>
    <w:rsid w:val="00381CE5"/>
    <w:rsid w:val="0038637D"/>
    <w:rsid w:val="003C54A2"/>
    <w:rsid w:val="003E1358"/>
    <w:rsid w:val="003E1A36"/>
    <w:rsid w:val="003E332D"/>
    <w:rsid w:val="003E7B74"/>
    <w:rsid w:val="003F2B3C"/>
    <w:rsid w:val="003F5E78"/>
    <w:rsid w:val="0040316E"/>
    <w:rsid w:val="00410371"/>
    <w:rsid w:val="004242F1"/>
    <w:rsid w:val="004318E1"/>
    <w:rsid w:val="00437EBC"/>
    <w:rsid w:val="00441D02"/>
    <w:rsid w:val="00446088"/>
    <w:rsid w:val="00457ADD"/>
    <w:rsid w:val="00464921"/>
    <w:rsid w:val="00464EEB"/>
    <w:rsid w:val="004653BD"/>
    <w:rsid w:val="0047427F"/>
    <w:rsid w:val="00475261"/>
    <w:rsid w:val="004909A6"/>
    <w:rsid w:val="004A3C32"/>
    <w:rsid w:val="004B427E"/>
    <w:rsid w:val="004B607D"/>
    <w:rsid w:val="004B634D"/>
    <w:rsid w:val="004B75B7"/>
    <w:rsid w:val="004C73ED"/>
    <w:rsid w:val="004C792D"/>
    <w:rsid w:val="004D2BD7"/>
    <w:rsid w:val="004E49EC"/>
    <w:rsid w:val="004E6940"/>
    <w:rsid w:val="004E6C3F"/>
    <w:rsid w:val="00500338"/>
    <w:rsid w:val="00500F54"/>
    <w:rsid w:val="00513898"/>
    <w:rsid w:val="005152D5"/>
    <w:rsid w:val="0051580D"/>
    <w:rsid w:val="0052228C"/>
    <w:rsid w:val="0052522B"/>
    <w:rsid w:val="00525B74"/>
    <w:rsid w:val="00541A2F"/>
    <w:rsid w:val="00547111"/>
    <w:rsid w:val="00556F43"/>
    <w:rsid w:val="00564769"/>
    <w:rsid w:val="00592D74"/>
    <w:rsid w:val="005A0EA0"/>
    <w:rsid w:val="005A3F3C"/>
    <w:rsid w:val="005A5159"/>
    <w:rsid w:val="005B1C7B"/>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26992"/>
    <w:rsid w:val="00632B19"/>
    <w:rsid w:val="006531AB"/>
    <w:rsid w:val="006632D8"/>
    <w:rsid w:val="00665C47"/>
    <w:rsid w:val="006862D7"/>
    <w:rsid w:val="00695808"/>
    <w:rsid w:val="006A6507"/>
    <w:rsid w:val="006B357B"/>
    <w:rsid w:val="006B46FB"/>
    <w:rsid w:val="006D6FAF"/>
    <w:rsid w:val="006E21FB"/>
    <w:rsid w:val="006E6852"/>
    <w:rsid w:val="006F654A"/>
    <w:rsid w:val="00713110"/>
    <w:rsid w:val="007176FF"/>
    <w:rsid w:val="007245F0"/>
    <w:rsid w:val="00731EC6"/>
    <w:rsid w:val="00742B2F"/>
    <w:rsid w:val="00745262"/>
    <w:rsid w:val="0075087A"/>
    <w:rsid w:val="00760819"/>
    <w:rsid w:val="00783F8C"/>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94AC9"/>
    <w:rsid w:val="008A45A6"/>
    <w:rsid w:val="008B3B49"/>
    <w:rsid w:val="008C385B"/>
    <w:rsid w:val="008E545A"/>
    <w:rsid w:val="008E68DE"/>
    <w:rsid w:val="008F3789"/>
    <w:rsid w:val="008F686C"/>
    <w:rsid w:val="009002D5"/>
    <w:rsid w:val="009148DE"/>
    <w:rsid w:val="00916884"/>
    <w:rsid w:val="00925905"/>
    <w:rsid w:val="0093701C"/>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02D3B"/>
    <w:rsid w:val="00A246B6"/>
    <w:rsid w:val="00A4657D"/>
    <w:rsid w:val="00A47BC4"/>
    <w:rsid w:val="00A47E70"/>
    <w:rsid w:val="00A50CF0"/>
    <w:rsid w:val="00A51F9D"/>
    <w:rsid w:val="00A57AF5"/>
    <w:rsid w:val="00A6011C"/>
    <w:rsid w:val="00A6483D"/>
    <w:rsid w:val="00A7671C"/>
    <w:rsid w:val="00A82A50"/>
    <w:rsid w:val="00AA2CBC"/>
    <w:rsid w:val="00AA4185"/>
    <w:rsid w:val="00AC35C4"/>
    <w:rsid w:val="00AC5820"/>
    <w:rsid w:val="00AC61E6"/>
    <w:rsid w:val="00AC6E76"/>
    <w:rsid w:val="00AD1139"/>
    <w:rsid w:val="00AD1CD8"/>
    <w:rsid w:val="00AE48E2"/>
    <w:rsid w:val="00AF46D2"/>
    <w:rsid w:val="00B132C7"/>
    <w:rsid w:val="00B15EB4"/>
    <w:rsid w:val="00B16129"/>
    <w:rsid w:val="00B258BB"/>
    <w:rsid w:val="00B31EA5"/>
    <w:rsid w:val="00B34040"/>
    <w:rsid w:val="00B3618B"/>
    <w:rsid w:val="00B42DEC"/>
    <w:rsid w:val="00B67B97"/>
    <w:rsid w:val="00B80F2B"/>
    <w:rsid w:val="00B811C4"/>
    <w:rsid w:val="00B968C8"/>
    <w:rsid w:val="00BA3EC5"/>
    <w:rsid w:val="00BA41DD"/>
    <w:rsid w:val="00BA51D9"/>
    <w:rsid w:val="00BB5DFC"/>
    <w:rsid w:val="00BD279D"/>
    <w:rsid w:val="00BD4242"/>
    <w:rsid w:val="00BD6BB8"/>
    <w:rsid w:val="00BF050A"/>
    <w:rsid w:val="00BF6A44"/>
    <w:rsid w:val="00C56E77"/>
    <w:rsid w:val="00C6279E"/>
    <w:rsid w:val="00C66BA2"/>
    <w:rsid w:val="00C82894"/>
    <w:rsid w:val="00C9072B"/>
    <w:rsid w:val="00C95985"/>
    <w:rsid w:val="00C974AB"/>
    <w:rsid w:val="00CA0468"/>
    <w:rsid w:val="00CA2A17"/>
    <w:rsid w:val="00CC3324"/>
    <w:rsid w:val="00CC5026"/>
    <w:rsid w:val="00CC68D0"/>
    <w:rsid w:val="00CD40B1"/>
    <w:rsid w:val="00CE31D1"/>
    <w:rsid w:val="00CE62EB"/>
    <w:rsid w:val="00D03713"/>
    <w:rsid w:val="00D03F9A"/>
    <w:rsid w:val="00D06D51"/>
    <w:rsid w:val="00D16E2B"/>
    <w:rsid w:val="00D24991"/>
    <w:rsid w:val="00D255D4"/>
    <w:rsid w:val="00D37AE7"/>
    <w:rsid w:val="00D40A89"/>
    <w:rsid w:val="00D50255"/>
    <w:rsid w:val="00D56453"/>
    <w:rsid w:val="00D66520"/>
    <w:rsid w:val="00D75B69"/>
    <w:rsid w:val="00D83CFA"/>
    <w:rsid w:val="00D8418A"/>
    <w:rsid w:val="00DB2F91"/>
    <w:rsid w:val="00DC089E"/>
    <w:rsid w:val="00DC7106"/>
    <w:rsid w:val="00DE095F"/>
    <w:rsid w:val="00DE34CF"/>
    <w:rsid w:val="00DF1D15"/>
    <w:rsid w:val="00DF41C1"/>
    <w:rsid w:val="00E02331"/>
    <w:rsid w:val="00E13F3D"/>
    <w:rsid w:val="00E20BD2"/>
    <w:rsid w:val="00E23F77"/>
    <w:rsid w:val="00E34898"/>
    <w:rsid w:val="00E40E06"/>
    <w:rsid w:val="00E5247C"/>
    <w:rsid w:val="00E52CAD"/>
    <w:rsid w:val="00E56A14"/>
    <w:rsid w:val="00E71D68"/>
    <w:rsid w:val="00EA3067"/>
    <w:rsid w:val="00EB09B7"/>
    <w:rsid w:val="00ED45D2"/>
    <w:rsid w:val="00EE2A32"/>
    <w:rsid w:val="00EE42D1"/>
    <w:rsid w:val="00EE7D7C"/>
    <w:rsid w:val="00EF7BD3"/>
    <w:rsid w:val="00F032FD"/>
    <w:rsid w:val="00F234CC"/>
    <w:rsid w:val="00F2478C"/>
    <w:rsid w:val="00F25D98"/>
    <w:rsid w:val="00F300FB"/>
    <w:rsid w:val="00F344F4"/>
    <w:rsid w:val="00F35BD2"/>
    <w:rsid w:val="00F51ABE"/>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1033</Words>
  <Characters>5892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2025-05-08T17:26:00Z</dcterms:created>
  <dcterms:modified xsi:type="dcterms:W3CDTF">2025-05-08T17:26:00Z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